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header1.xml" ContentType="application/vnd.openxmlformats-officedocument.wordprocessingml.header+xml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D29E50" w14:textId="091AE1AF" w:rsidR="001E41F3" w:rsidRDefault="008D51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TSG-RAN1</w:t>
      </w:r>
      <w:r w:rsidR="001E41F3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2857A0">
        <w:rPr>
          <w:b/>
          <w:noProof/>
          <w:sz w:val="24"/>
        </w:rPr>
        <w:t>8</w:t>
      </w:r>
      <w:r w:rsidR="001E41F3">
        <w:rPr>
          <w:b/>
          <w:i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 w:rsidR="00A7769C">
        <w:rPr>
          <w:b/>
          <w:i/>
          <w:noProof/>
          <w:sz w:val="28"/>
        </w:rPr>
        <w:t>R1-19</w:t>
      </w:r>
      <w:r w:rsidR="0098160B">
        <w:rPr>
          <w:b/>
          <w:i/>
          <w:noProof/>
          <w:sz w:val="28"/>
        </w:rPr>
        <w:t>09234</w:t>
      </w:r>
    </w:p>
    <w:p w14:paraId="73105985" w14:textId="25EEC243" w:rsidR="001E41F3" w:rsidRDefault="002857A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</w:t>
      </w:r>
      <w:r w:rsidR="008D51D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Czech Republic</w:t>
      </w:r>
      <w:r w:rsidR="008D51DE">
        <w:rPr>
          <w:b/>
          <w:noProof/>
          <w:sz w:val="24"/>
        </w:rPr>
        <w:t xml:space="preserve">, </w:t>
      </w:r>
      <w:r w:rsidR="00A7769C">
        <w:rPr>
          <w:b/>
          <w:noProof/>
          <w:sz w:val="24"/>
        </w:rPr>
        <w:t>A</w:t>
      </w:r>
      <w:r>
        <w:rPr>
          <w:b/>
          <w:noProof/>
          <w:sz w:val="24"/>
        </w:rPr>
        <w:t>ugust</w:t>
      </w:r>
      <w:r w:rsidR="008D51D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</w:t>
      </w:r>
      <w:r w:rsidR="001B4191">
        <w:rPr>
          <w:b/>
          <w:noProof/>
          <w:sz w:val="24"/>
        </w:rPr>
        <w:t>6</w:t>
      </w:r>
      <w:r w:rsidRPr="002857A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7769C">
        <w:rPr>
          <w:b/>
          <w:noProof/>
          <w:sz w:val="24"/>
        </w:rPr>
        <w:t xml:space="preserve">– </w:t>
      </w:r>
      <w:r w:rsidR="0054294C">
        <w:rPr>
          <w:b/>
          <w:noProof/>
          <w:sz w:val="24"/>
        </w:rPr>
        <w:t>30</w:t>
      </w:r>
      <w:r w:rsidR="008D08DE" w:rsidRPr="008D08DE">
        <w:rPr>
          <w:b/>
          <w:noProof/>
          <w:sz w:val="24"/>
          <w:vertAlign w:val="superscript"/>
        </w:rPr>
        <w:t>th</w:t>
      </w:r>
      <w:r w:rsidR="008D08DE">
        <w:rPr>
          <w:b/>
          <w:noProof/>
          <w:sz w:val="24"/>
        </w:rPr>
        <w:t xml:space="preserve"> </w:t>
      </w:r>
      <w:r w:rsidR="008D51DE">
        <w:rPr>
          <w:b/>
          <w:noProof/>
          <w:sz w:val="24"/>
        </w:rPr>
        <w:t>, 201</w:t>
      </w:r>
      <w:r w:rsidR="00A7769C">
        <w:rPr>
          <w:b/>
          <w:noProof/>
          <w:sz w:val="24"/>
        </w:rPr>
        <w:t>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2AF5EB7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474A30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3578573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579192" w14:textId="77777777" w:rsidR="001E41F3" w:rsidRDefault="009E07C8">
            <w:pPr>
              <w:pStyle w:val="CRCoverPage"/>
              <w:spacing w:after="0"/>
              <w:jc w:val="center"/>
              <w:rPr>
                <w:noProof/>
              </w:rPr>
            </w:pPr>
            <w:r w:rsidRPr="009E07C8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ADE65C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B7D1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F466E3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40F47DF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7E91E09E" w14:textId="06B0C7D8" w:rsidR="001E41F3" w:rsidRDefault="00DC2F5A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TS38.21</w:t>
            </w:r>
            <w:r w:rsidR="0024637C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D6316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6F2EDD" w14:textId="77777777" w:rsidR="001E41F3" w:rsidRDefault="009E07C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4D658D1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BE22C54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3ECB7A3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1F1C78CF" w14:textId="539FA9D1" w:rsidR="001E41F3" w:rsidRDefault="008D51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98160B">
              <w:rPr>
                <w:b/>
                <w:noProof/>
                <w:sz w:val="32"/>
              </w:rPr>
              <w:t>6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53551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60272F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1C054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E41CC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70069B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554DCD8" w14:textId="77777777">
        <w:tc>
          <w:tcPr>
            <w:tcW w:w="9641" w:type="dxa"/>
            <w:gridSpan w:val="9"/>
          </w:tcPr>
          <w:p w14:paraId="5B3181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3A90F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E995538" w14:textId="77777777" w:rsidTr="00A7671C">
        <w:tc>
          <w:tcPr>
            <w:tcW w:w="2835" w:type="dxa"/>
          </w:tcPr>
          <w:p w14:paraId="37CC3FF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1BDA2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FE614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E5CB9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C10713" w14:textId="77777777" w:rsidR="00F25D98" w:rsidRDefault="008D51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53930D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1409F0" w14:textId="77777777" w:rsidR="00F25D98" w:rsidRDefault="008D51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1CE27D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BFD8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671BE3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56C88896" w14:textId="77777777">
        <w:tc>
          <w:tcPr>
            <w:tcW w:w="9641" w:type="dxa"/>
            <w:gridSpan w:val="11"/>
          </w:tcPr>
          <w:p w14:paraId="7DA5A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5F418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2CC6A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CE88B4" w14:textId="211A0CE7" w:rsidR="001E41F3" w:rsidRDefault="00FD7D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to 38.21</w:t>
            </w:r>
            <w:r w:rsidR="0024637C">
              <w:rPr>
                <w:noProof/>
              </w:rPr>
              <w:t>2</w:t>
            </w:r>
            <w:r>
              <w:rPr>
                <w:noProof/>
              </w:rPr>
              <w:t xml:space="preserve"> </w:t>
            </w:r>
            <w:r w:rsidR="002E0078">
              <w:rPr>
                <w:noProof/>
              </w:rPr>
              <w:t>cl</w:t>
            </w:r>
            <w:r w:rsidR="00C417C1">
              <w:rPr>
                <w:noProof/>
              </w:rPr>
              <w:t xml:space="preserve">arification on </w:t>
            </w:r>
            <w:r w:rsidR="00990443">
              <w:rPr>
                <w:noProof/>
              </w:rPr>
              <w:t>CQI mapping order for wideband CQI report</w:t>
            </w:r>
          </w:p>
        </w:tc>
      </w:tr>
      <w:tr w:rsidR="001E41F3" w14:paraId="6CFACCC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618D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A745C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B8ADE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8F11D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AD12D7" w14:textId="77777777" w:rsidR="001E41F3" w:rsidRDefault="00FD7D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</w:t>
            </w:r>
            <w:r w:rsidR="00987553">
              <w:rPr>
                <w:noProof/>
              </w:rPr>
              <w:t xml:space="preserve"> Incorporated</w:t>
            </w:r>
          </w:p>
        </w:tc>
      </w:tr>
      <w:tr w:rsidR="001E41F3" w14:paraId="349E87F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F5458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79EDA4" w14:textId="77777777" w:rsidR="001E41F3" w:rsidRDefault="002E00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49BD07F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D3E5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C24C5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8FF0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E6C3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76F27718" w14:textId="77777777" w:rsidR="001E41F3" w:rsidRDefault="00FD7D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4ECFDC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738488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42B93B" w14:textId="7E237FEB" w:rsidR="001E41F3" w:rsidRDefault="00FD7D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2E0078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2E0078">
              <w:rPr>
                <w:noProof/>
              </w:rPr>
              <w:t>0</w:t>
            </w:r>
            <w:r w:rsidR="00C417C1">
              <w:rPr>
                <w:noProof/>
              </w:rPr>
              <w:t>8</w:t>
            </w:r>
            <w:r w:rsidR="004242F1">
              <w:rPr>
                <w:noProof/>
              </w:rPr>
              <w:t>-</w:t>
            </w:r>
            <w:r w:rsidR="00C417C1">
              <w:rPr>
                <w:noProof/>
              </w:rPr>
              <w:t>2</w:t>
            </w:r>
            <w:r w:rsidR="00990443">
              <w:rPr>
                <w:noProof/>
              </w:rPr>
              <w:t>6</w:t>
            </w:r>
          </w:p>
        </w:tc>
      </w:tr>
      <w:tr w:rsidR="001E41F3" w14:paraId="523AD22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EB72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B918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911CD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B16F7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2414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632E9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9CBB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8CBFA01" w14:textId="77777777" w:rsidR="001E41F3" w:rsidRDefault="00FD7DC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442EC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68358A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ECD2E3" w14:textId="77777777"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FD7DC5">
              <w:rPr>
                <w:noProof/>
              </w:rPr>
              <w:t>15</w:t>
            </w:r>
          </w:p>
        </w:tc>
      </w:tr>
      <w:tr w:rsidR="001E41F3" w14:paraId="4653815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FF7F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ABD86E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EE462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06435F" w14:textId="77777777"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98F2848" w14:textId="77777777">
        <w:tc>
          <w:tcPr>
            <w:tcW w:w="1843" w:type="dxa"/>
          </w:tcPr>
          <w:p w14:paraId="0C9664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0AD0B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BE0146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090B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2680E1" w14:textId="3570EF09" w:rsidR="00F40E4A" w:rsidRDefault="001647F4" w:rsidP="00C417C1">
            <w:pPr>
              <w:pStyle w:val="CRCoverPage"/>
              <w:spacing w:after="0"/>
            </w:pPr>
            <w:r>
              <w:rPr>
                <w:noProof/>
              </w:rPr>
              <w:t>W</w:t>
            </w:r>
            <w:r w:rsidR="00FC0147">
              <w:t>hen RI &gt; 4</w:t>
            </w:r>
            <w:r w:rsidR="00A14C48">
              <w:t>,</w:t>
            </w:r>
            <w:r w:rsidR="00FC0147">
              <w:t xml:space="preserve"> the UE is supposed to report WB CQI for two code words</w:t>
            </w:r>
            <w:r w:rsidR="00A14C48">
              <w:t xml:space="preserve">. However, according to </w:t>
            </w:r>
            <w:r w:rsidR="00A14C48">
              <w:rPr>
                <w:noProof/>
              </w:rPr>
              <w:t>current TS38.212, section 6.3.1.1.2,</w:t>
            </w:r>
            <w:r w:rsidR="00FC0147">
              <w:t xml:space="preserve"> </w:t>
            </w:r>
            <w:r w:rsidR="009E74CF">
              <w:t xml:space="preserve">table </w:t>
            </w:r>
            <w:r w:rsidR="007B33E5">
              <w:t>6.3.1.1.2-</w:t>
            </w:r>
            <w:r w:rsidR="00BD7244">
              <w:t>3 and 6.3.1.1.2-7</w:t>
            </w:r>
            <w:r w:rsidR="007B33E5">
              <w:t xml:space="preserve">, </w:t>
            </w:r>
            <w:r w:rsidR="00FC0147">
              <w:t xml:space="preserve">the mapping order is ambiguous as to whether </w:t>
            </w:r>
            <w:r w:rsidR="005A174D">
              <w:t>first TB</w:t>
            </w:r>
            <w:r w:rsidR="00FC0147">
              <w:t xml:space="preserve"> or </w:t>
            </w:r>
            <w:r w:rsidR="005A174D">
              <w:t xml:space="preserve">second TB </w:t>
            </w:r>
            <w:r w:rsidR="00FC0147">
              <w:t>is packed first</w:t>
            </w:r>
            <w:r w:rsidR="007B33E5">
              <w:t>:</w:t>
            </w:r>
          </w:p>
          <w:p w14:paraId="19BE00C1" w14:textId="77777777" w:rsidR="00097BE9" w:rsidRPr="002625EB" w:rsidRDefault="00097BE9" w:rsidP="00097BE9">
            <w:pPr>
              <w:pStyle w:val="TH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2625EB">
              <w:t xml:space="preserve">Table </w:t>
            </w:r>
            <w:r w:rsidRPr="002625EB">
              <w:rPr>
                <w:rFonts w:hint="eastAsia"/>
                <w:lang w:eastAsia="zh-CN"/>
              </w:rPr>
              <w:t>6.3.1.1.2-3</w:t>
            </w:r>
            <w:r w:rsidRPr="002625EB">
              <w:t>:</w:t>
            </w:r>
            <w:r w:rsidRPr="002625EB">
              <w:rPr>
                <w:rFonts w:hint="eastAsia"/>
                <w:lang w:eastAsia="zh-CN"/>
              </w:rPr>
              <w:t xml:space="preserve"> </w:t>
            </w:r>
            <w:r w:rsidRPr="002625EB">
              <w:rPr>
                <w:lang w:val="en-US"/>
              </w:rPr>
              <w:t>RI</w:t>
            </w:r>
            <w:r w:rsidRPr="002625EB">
              <w:rPr>
                <w:rFonts w:hint="eastAsia"/>
                <w:lang w:val="en-US" w:eastAsia="zh-CN"/>
              </w:rPr>
              <w:t>, LI,</w:t>
            </w:r>
            <w:r w:rsidRPr="002625EB">
              <w:rPr>
                <w:lang w:val="en-US"/>
              </w:rPr>
              <w:t xml:space="preserve"> </w:t>
            </w:r>
            <w:r w:rsidRPr="002625EB">
              <w:rPr>
                <w:rFonts w:hint="eastAsia"/>
                <w:lang w:val="en-US" w:eastAsia="zh-CN"/>
              </w:rPr>
              <w:t xml:space="preserve">CQI, </w:t>
            </w:r>
            <w:r w:rsidRPr="002625EB">
              <w:rPr>
                <w:lang w:val="en-US"/>
              </w:rPr>
              <w:t>and CRI</w:t>
            </w:r>
            <w:r w:rsidRPr="002625EB">
              <w:rPr>
                <w:rFonts w:hint="eastAsia"/>
                <w:lang w:val="en-US" w:eastAsia="zh-CN"/>
              </w:rPr>
              <w:t xml:space="preserve"> </w:t>
            </w:r>
            <w:r w:rsidRPr="002625EB">
              <w:rPr>
                <w:rFonts w:hint="eastAsia"/>
                <w:lang w:eastAsia="zh-CN"/>
              </w:rPr>
              <w:t xml:space="preserve">of </w:t>
            </w:r>
            <w:proofErr w:type="spellStart"/>
            <w:r w:rsidRPr="002625EB">
              <w:rPr>
                <w:i/>
                <w:lang w:val="en-US"/>
              </w:rPr>
              <w:t>codebookType</w:t>
            </w:r>
            <w:proofErr w:type="spellEnd"/>
            <w:r w:rsidRPr="002625EB">
              <w:rPr>
                <w:rFonts w:hint="eastAsia"/>
                <w:i/>
                <w:lang w:val="en-US" w:eastAsia="zh-CN"/>
              </w:rPr>
              <w:t>=</w:t>
            </w:r>
            <w:proofErr w:type="spellStart"/>
            <w:r w:rsidRPr="002625EB">
              <w:rPr>
                <w:i/>
                <w:lang w:val="en-US" w:eastAsia="zh-CN"/>
              </w:rPr>
              <w:t>typeI-SinglePanel</w:t>
            </w:r>
            <w:proofErr w:type="spellEnd"/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614"/>
              <w:gridCol w:w="1054"/>
              <w:gridCol w:w="1123"/>
              <w:gridCol w:w="1123"/>
              <w:gridCol w:w="1101"/>
              <w:gridCol w:w="1103"/>
            </w:tblGrid>
            <w:tr w:rsidR="00097BE9" w:rsidRPr="002625EB" w14:paraId="5F0BAA4D" w14:textId="77777777" w:rsidTr="00097BE9">
              <w:trPr>
                <w:trHeight w:val="103"/>
                <w:jc w:val="center"/>
              </w:trPr>
              <w:tc>
                <w:tcPr>
                  <w:tcW w:w="1614" w:type="dxa"/>
                  <w:vMerge w:val="restart"/>
                  <w:shd w:val="clear" w:color="auto" w:fill="E0E0E0"/>
                  <w:vAlign w:val="center"/>
                </w:tcPr>
                <w:p w14:paraId="292FB64B" w14:textId="77777777" w:rsidR="00097BE9" w:rsidRPr="002625EB" w:rsidRDefault="00097BE9" w:rsidP="00097BE9">
                  <w:pPr>
                    <w:keepNext/>
                    <w:keepLines/>
                    <w:spacing w:after="0"/>
                    <w:jc w:val="center"/>
                    <w:rPr>
                      <w:rFonts w:ascii="Arial" w:eastAsiaTheme="minorEastAsia" w:hAnsi="Arial"/>
                      <w:b/>
                      <w:sz w:val="18"/>
                    </w:rPr>
                  </w:pPr>
                  <w:r w:rsidRPr="002625EB">
                    <w:rPr>
                      <w:rFonts w:ascii="Arial" w:eastAsiaTheme="minorEastAsia" w:hAnsi="Arial"/>
                      <w:b/>
                      <w:sz w:val="18"/>
                    </w:rPr>
                    <w:t>Field</w:t>
                  </w:r>
                </w:p>
              </w:tc>
              <w:tc>
                <w:tcPr>
                  <w:tcW w:w="5504" w:type="dxa"/>
                  <w:gridSpan w:val="5"/>
                  <w:shd w:val="clear" w:color="auto" w:fill="E0E0E0"/>
                  <w:vAlign w:val="center"/>
                </w:tcPr>
                <w:p w14:paraId="26712E58" w14:textId="77777777" w:rsidR="00097BE9" w:rsidRPr="002625EB" w:rsidRDefault="00097BE9" w:rsidP="00097BE9">
                  <w:pPr>
                    <w:keepNext/>
                    <w:keepLines/>
                    <w:spacing w:after="0"/>
                    <w:jc w:val="center"/>
                    <w:rPr>
                      <w:rFonts w:ascii="Arial" w:eastAsiaTheme="minorEastAsia" w:hAnsi="Arial"/>
                      <w:b/>
                      <w:sz w:val="18"/>
                    </w:rPr>
                  </w:pPr>
                  <w:proofErr w:type="spellStart"/>
                  <w:r w:rsidRPr="002625EB">
                    <w:rPr>
                      <w:rFonts w:ascii="Arial" w:eastAsiaTheme="minorEastAsia" w:hAnsi="Arial"/>
                      <w:b/>
                      <w:sz w:val="18"/>
                    </w:rPr>
                    <w:t>Bitwidth</w:t>
                  </w:r>
                  <w:proofErr w:type="spellEnd"/>
                </w:p>
              </w:tc>
            </w:tr>
            <w:tr w:rsidR="00097BE9" w:rsidRPr="002625EB" w14:paraId="1E188722" w14:textId="77777777" w:rsidTr="00097BE9">
              <w:trPr>
                <w:trHeight w:val="103"/>
                <w:jc w:val="center"/>
              </w:trPr>
              <w:tc>
                <w:tcPr>
                  <w:tcW w:w="1614" w:type="dxa"/>
                  <w:vMerge/>
                  <w:shd w:val="clear" w:color="auto" w:fill="E0E0E0"/>
                  <w:vAlign w:val="center"/>
                </w:tcPr>
                <w:p w14:paraId="5D913EFC" w14:textId="77777777" w:rsidR="00097BE9" w:rsidRPr="002625EB" w:rsidRDefault="00097BE9" w:rsidP="00097BE9">
                  <w:pPr>
                    <w:keepNext/>
                    <w:keepLines/>
                    <w:spacing w:after="0"/>
                    <w:jc w:val="center"/>
                    <w:rPr>
                      <w:rFonts w:ascii="Arial" w:eastAsiaTheme="minorEastAsia" w:hAnsi="Arial"/>
                      <w:b/>
                      <w:sz w:val="18"/>
                    </w:rPr>
                  </w:pPr>
                </w:p>
              </w:tc>
              <w:tc>
                <w:tcPr>
                  <w:tcW w:w="1054" w:type="dxa"/>
                  <w:vMerge w:val="restart"/>
                  <w:shd w:val="clear" w:color="auto" w:fill="E0E0E0"/>
                  <w:vAlign w:val="center"/>
                </w:tcPr>
                <w:p w14:paraId="282A42C8" w14:textId="77777777" w:rsidR="00097BE9" w:rsidRPr="002625EB" w:rsidRDefault="00097BE9" w:rsidP="00097BE9">
                  <w:pPr>
                    <w:keepNext/>
                    <w:keepLines/>
                    <w:spacing w:after="0"/>
                    <w:jc w:val="center"/>
                    <w:rPr>
                      <w:rFonts w:ascii="Arial" w:eastAsiaTheme="minorEastAsia" w:hAnsi="Arial"/>
                      <w:b/>
                      <w:sz w:val="18"/>
                      <w:lang w:eastAsia="zh-CN"/>
                    </w:rPr>
                  </w:pPr>
                  <w:r w:rsidRPr="002625EB">
                    <w:rPr>
                      <w:rFonts w:ascii="Arial" w:eastAsiaTheme="minorEastAsia" w:hAnsi="Arial" w:hint="eastAsia"/>
                      <w:b/>
                      <w:sz w:val="18"/>
                      <w:lang w:eastAsia="zh-CN"/>
                    </w:rPr>
                    <w:t>1 antenna port</w:t>
                  </w:r>
                </w:p>
              </w:tc>
              <w:tc>
                <w:tcPr>
                  <w:tcW w:w="1123" w:type="dxa"/>
                  <w:vMerge w:val="restart"/>
                  <w:shd w:val="clear" w:color="auto" w:fill="E0E0E0"/>
                  <w:vAlign w:val="center"/>
                </w:tcPr>
                <w:p w14:paraId="7850C872" w14:textId="77777777" w:rsidR="00097BE9" w:rsidRPr="002625EB" w:rsidRDefault="00097BE9" w:rsidP="00097BE9">
                  <w:pPr>
                    <w:keepNext/>
                    <w:keepLines/>
                    <w:spacing w:after="0"/>
                    <w:jc w:val="center"/>
                    <w:rPr>
                      <w:rFonts w:ascii="Arial" w:eastAsiaTheme="minorEastAsia" w:hAnsi="Arial"/>
                      <w:b/>
                      <w:sz w:val="18"/>
                    </w:rPr>
                  </w:pPr>
                  <w:r w:rsidRPr="002625EB">
                    <w:rPr>
                      <w:rFonts w:ascii="Arial" w:eastAsiaTheme="minorEastAsia" w:hAnsi="Arial"/>
                      <w:b/>
                      <w:sz w:val="18"/>
                    </w:rPr>
                    <w:t>2 antenna ports</w:t>
                  </w:r>
                </w:p>
              </w:tc>
              <w:tc>
                <w:tcPr>
                  <w:tcW w:w="1123" w:type="dxa"/>
                  <w:vMerge w:val="restart"/>
                  <w:shd w:val="clear" w:color="auto" w:fill="E0E0E0"/>
                  <w:vAlign w:val="center"/>
                </w:tcPr>
                <w:p w14:paraId="4E26BCCB" w14:textId="77777777" w:rsidR="00097BE9" w:rsidRPr="002625EB" w:rsidRDefault="00097BE9" w:rsidP="00097BE9">
                  <w:pPr>
                    <w:keepNext/>
                    <w:keepLines/>
                    <w:spacing w:after="0"/>
                    <w:jc w:val="center"/>
                    <w:rPr>
                      <w:rFonts w:ascii="Arial" w:eastAsiaTheme="minorEastAsia" w:hAnsi="Arial"/>
                      <w:b/>
                      <w:sz w:val="18"/>
                    </w:rPr>
                  </w:pPr>
                  <w:r w:rsidRPr="002625EB">
                    <w:rPr>
                      <w:rFonts w:ascii="Arial" w:eastAsiaTheme="minorEastAsia" w:hAnsi="Arial"/>
                      <w:b/>
                      <w:sz w:val="18"/>
                    </w:rPr>
                    <w:t>4 antenna ports</w:t>
                  </w:r>
                </w:p>
              </w:tc>
              <w:tc>
                <w:tcPr>
                  <w:tcW w:w="2202" w:type="dxa"/>
                  <w:gridSpan w:val="2"/>
                  <w:shd w:val="clear" w:color="auto" w:fill="E0E0E0"/>
                </w:tcPr>
                <w:p w14:paraId="3F25897E" w14:textId="77777777" w:rsidR="00097BE9" w:rsidRPr="002625EB" w:rsidRDefault="00097BE9" w:rsidP="00097BE9">
                  <w:pPr>
                    <w:keepNext/>
                    <w:keepLines/>
                    <w:spacing w:after="0"/>
                    <w:jc w:val="center"/>
                    <w:rPr>
                      <w:rFonts w:ascii="Arial" w:eastAsiaTheme="minorEastAsia" w:hAnsi="Arial"/>
                      <w:b/>
                      <w:sz w:val="18"/>
                      <w:lang w:eastAsia="zh-CN"/>
                    </w:rPr>
                  </w:pPr>
                  <w:r w:rsidRPr="002625EB">
                    <w:rPr>
                      <w:rFonts w:ascii="Arial" w:eastAsiaTheme="minorEastAsia" w:hAnsi="Arial" w:hint="eastAsia"/>
                      <w:b/>
                      <w:sz w:val="18"/>
                      <w:lang w:eastAsia="zh-CN"/>
                    </w:rPr>
                    <w:t>&gt;4 antenna ports</w:t>
                  </w:r>
                </w:p>
              </w:tc>
            </w:tr>
            <w:tr w:rsidR="00097BE9" w:rsidRPr="002625EB" w14:paraId="5776F198" w14:textId="77777777" w:rsidTr="00097BE9">
              <w:trPr>
                <w:trHeight w:val="103"/>
                <w:jc w:val="center"/>
              </w:trPr>
              <w:tc>
                <w:tcPr>
                  <w:tcW w:w="1614" w:type="dxa"/>
                  <w:vMerge/>
                  <w:shd w:val="clear" w:color="auto" w:fill="E0E0E0"/>
                  <w:vAlign w:val="center"/>
                </w:tcPr>
                <w:p w14:paraId="2E04ED75" w14:textId="77777777" w:rsidR="00097BE9" w:rsidRPr="002625EB" w:rsidRDefault="00097BE9" w:rsidP="00097BE9">
                  <w:pPr>
                    <w:keepNext/>
                    <w:keepLines/>
                    <w:spacing w:after="0"/>
                    <w:jc w:val="center"/>
                    <w:rPr>
                      <w:rFonts w:ascii="Arial" w:eastAsiaTheme="minorEastAsia" w:hAnsi="Arial"/>
                      <w:b/>
                      <w:sz w:val="18"/>
                    </w:rPr>
                  </w:pPr>
                </w:p>
              </w:tc>
              <w:tc>
                <w:tcPr>
                  <w:tcW w:w="1054" w:type="dxa"/>
                  <w:vMerge/>
                  <w:shd w:val="clear" w:color="auto" w:fill="E0E0E0"/>
                  <w:vAlign w:val="center"/>
                </w:tcPr>
                <w:p w14:paraId="0E166DA2" w14:textId="77777777" w:rsidR="00097BE9" w:rsidRPr="002625EB" w:rsidRDefault="00097BE9" w:rsidP="00097BE9">
                  <w:pPr>
                    <w:keepNext/>
                    <w:keepLines/>
                    <w:spacing w:after="0"/>
                    <w:jc w:val="center"/>
                    <w:rPr>
                      <w:rFonts w:ascii="Arial" w:eastAsiaTheme="minorEastAsia" w:hAnsi="Arial"/>
                      <w:b/>
                      <w:sz w:val="18"/>
                    </w:rPr>
                  </w:pPr>
                </w:p>
              </w:tc>
              <w:tc>
                <w:tcPr>
                  <w:tcW w:w="1123" w:type="dxa"/>
                  <w:vMerge/>
                  <w:shd w:val="clear" w:color="auto" w:fill="E0E0E0"/>
                  <w:vAlign w:val="center"/>
                </w:tcPr>
                <w:p w14:paraId="0D78A850" w14:textId="77777777" w:rsidR="00097BE9" w:rsidRPr="002625EB" w:rsidRDefault="00097BE9" w:rsidP="00097BE9">
                  <w:pPr>
                    <w:keepNext/>
                    <w:keepLines/>
                    <w:spacing w:after="0"/>
                    <w:jc w:val="center"/>
                    <w:rPr>
                      <w:rFonts w:ascii="Arial" w:eastAsiaTheme="minorEastAsia" w:hAnsi="Arial"/>
                      <w:b/>
                      <w:sz w:val="18"/>
                    </w:rPr>
                  </w:pPr>
                </w:p>
              </w:tc>
              <w:tc>
                <w:tcPr>
                  <w:tcW w:w="1123" w:type="dxa"/>
                  <w:vMerge/>
                  <w:shd w:val="clear" w:color="auto" w:fill="E0E0E0"/>
                  <w:vAlign w:val="center"/>
                </w:tcPr>
                <w:p w14:paraId="68DDAAF9" w14:textId="77777777" w:rsidR="00097BE9" w:rsidRPr="002625EB" w:rsidRDefault="00097BE9" w:rsidP="00097BE9">
                  <w:pPr>
                    <w:keepNext/>
                    <w:keepLines/>
                    <w:spacing w:after="0"/>
                    <w:jc w:val="center"/>
                    <w:rPr>
                      <w:rFonts w:ascii="Arial" w:eastAsiaTheme="minorEastAsia" w:hAnsi="Arial"/>
                      <w:b/>
                      <w:sz w:val="18"/>
                    </w:rPr>
                  </w:pPr>
                </w:p>
              </w:tc>
              <w:tc>
                <w:tcPr>
                  <w:tcW w:w="1101" w:type="dxa"/>
                  <w:shd w:val="clear" w:color="auto" w:fill="E0E0E0"/>
                </w:tcPr>
                <w:p w14:paraId="1AF50F37" w14:textId="77777777" w:rsidR="00097BE9" w:rsidRPr="002625EB" w:rsidRDefault="00097BE9" w:rsidP="00097BE9">
                  <w:pPr>
                    <w:keepNext/>
                    <w:keepLines/>
                    <w:spacing w:after="0"/>
                    <w:jc w:val="center"/>
                    <w:rPr>
                      <w:rFonts w:ascii="Arial" w:eastAsiaTheme="minorEastAsia" w:hAnsi="Arial"/>
                      <w:b/>
                      <w:sz w:val="18"/>
                      <w:lang w:eastAsia="zh-CN"/>
                    </w:rPr>
                  </w:pPr>
                  <w:r w:rsidRPr="002625EB">
                    <w:rPr>
                      <w:rFonts w:ascii="Arial" w:eastAsiaTheme="minorEastAsia" w:hAnsi="Arial"/>
                      <w:b/>
                      <w:sz w:val="18"/>
                      <w:lang w:eastAsia="zh-CN"/>
                    </w:rPr>
                    <w:t>R</w:t>
                  </w:r>
                  <w:r w:rsidRPr="002625EB">
                    <w:rPr>
                      <w:rFonts w:ascii="Arial" w:eastAsiaTheme="minorEastAsia" w:hAnsi="Arial" w:hint="eastAsia"/>
                      <w:b/>
                      <w:sz w:val="18"/>
                      <w:lang w:eastAsia="zh-CN"/>
                    </w:rPr>
                    <w:t>ank</w:t>
                  </w:r>
                  <w:r w:rsidRPr="002625EB">
                    <w:rPr>
                      <w:rFonts w:ascii="Arial" w:eastAsiaTheme="minorEastAsia" w:hAnsi="Arial"/>
                      <w:b/>
                      <w:sz w:val="18"/>
                      <w:lang w:eastAsia="zh-CN"/>
                    </w:rPr>
                    <w:t>1~4</w:t>
                  </w:r>
                </w:p>
              </w:tc>
              <w:tc>
                <w:tcPr>
                  <w:tcW w:w="1101" w:type="dxa"/>
                  <w:shd w:val="clear" w:color="auto" w:fill="E0E0E0"/>
                </w:tcPr>
                <w:p w14:paraId="46557504" w14:textId="77777777" w:rsidR="00097BE9" w:rsidRPr="002625EB" w:rsidRDefault="00097BE9" w:rsidP="00097BE9">
                  <w:pPr>
                    <w:keepNext/>
                    <w:keepLines/>
                    <w:spacing w:after="0"/>
                    <w:jc w:val="center"/>
                    <w:rPr>
                      <w:rFonts w:ascii="Arial" w:eastAsiaTheme="minorEastAsia" w:hAnsi="Arial"/>
                      <w:b/>
                      <w:sz w:val="18"/>
                      <w:lang w:eastAsia="zh-CN"/>
                    </w:rPr>
                  </w:pPr>
                  <w:r w:rsidRPr="002625EB">
                    <w:rPr>
                      <w:rFonts w:ascii="Arial" w:eastAsiaTheme="minorEastAsia" w:hAnsi="Arial" w:hint="eastAsia"/>
                      <w:b/>
                      <w:sz w:val="18"/>
                      <w:lang w:eastAsia="zh-CN"/>
                    </w:rPr>
                    <w:t>Rank5~8</w:t>
                  </w:r>
                </w:p>
              </w:tc>
            </w:tr>
            <w:tr w:rsidR="00097BE9" w:rsidRPr="002625EB" w14:paraId="56610B53" w14:textId="77777777" w:rsidTr="00097BE9">
              <w:trPr>
                <w:trHeight w:val="268"/>
                <w:jc w:val="center"/>
              </w:trPr>
              <w:tc>
                <w:tcPr>
                  <w:tcW w:w="1614" w:type="dxa"/>
                  <w:vAlign w:val="center"/>
                </w:tcPr>
                <w:p w14:paraId="091F3794" w14:textId="77777777" w:rsidR="00097BE9" w:rsidRPr="002625EB" w:rsidRDefault="00097BE9" w:rsidP="00097BE9">
                  <w:pPr>
                    <w:keepNext/>
                    <w:keepLines/>
                    <w:spacing w:after="0"/>
                    <w:jc w:val="center"/>
                    <w:rPr>
                      <w:rFonts w:ascii="Arial" w:eastAsiaTheme="minorEastAsia" w:hAnsi="Arial"/>
                      <w:sz w:val="18"/>
                      <w:lang w:eastAsia="zh-CN"/>
                    </w:rPr>
                  </w:pPr>
                  <w:r w:rsidRPr="002625EB">
                    <w:rPr>
                      <w:rFonts w:ascii="Arial" w:eastAsiaTheme="minorEastAsia" w:hAnsi="Arial" w:hint="eastAsia"/>
                      <w:sz w:val="18"/>
                      <w:lang w:eastAsia="zh-CN"/>
                    </w:rPr>
                    <w:t>Rank Indicator</w:t>
                  </w:r>
                </w:p>
              </w:tc>
              <w:tc>
                <w:tcPr>
                  <w:tcW w:w="1054" w:type="dxa"/>
                  <w:vAlign w:val="center"/>
                </w:tcPr>
                <w:p w14:paraId="0DA3D6B3" w14:textId="77777777" w:rsidR="00097BE9" w:rsidRPr="002625EB" w:rsidRDefault="00097BE9" w:rsidP="00097BE9">
                  <w:pPr>
                    <w:keepNext/>
                    <w:keepLines/>
                    <w:spacing w:after="0"/>
                    <w:jc w:val="center"/>
                    <w:rPr>
                      <w:rFonts w:ascii="Arial" w:eastAsia="Calibri" w:hAnsi="Arial"/>
                      <w:sz w:val="18"/>
                      <w:szCs w:val="22"/>
                      <w:lang w:val="en-US" w:eastAsia="zh-CN"/>
                    </w:rPr>
                  </w:pPr>
                  <w:r w:rsidRPr="002625EB">
                    <w:rPr>
                      <w:rFonts w:ascii="Arial" w:eastAsia="Calibri" w:hAnsi="Arial" w:hint="eastAsia"/>
                      <w:sz w:val="18"/>
                      <w:szCs w:val="22"/>
                      <w:lang w:val="en-US" w:eastAsia="zh-CN"/>
                    </w:rPr>
                    <w:t>0</w:t>
                  </w:r>
                </w:p>
              </w:tc>
              <w:tc>
                <w:tcPr>
                  <w:tcW w:w="1123" w:type="dxa"/>
                  <w:vAlign w:val="center"/>
                </w:tcPr>
                <w:p w14:paraId="617051C4" w14:textId="77777777" w:rsidR="00097BE9" w:rsidRPr="002625EB" w:rsidRDefault="00097BE9" w:rsidP="00097BE9">
                  <w:pPr>
                    <w:keepNext/>
                    <w:keepLines/>
                    <w:spacing w:after="0"/>
                    <w:jc w:val="center"/>
                    <w:rPr>
                      <w:rFonts w:ascii="Arial" w:eastAsiaTheme="minorEastAsia" w:hAnsi="Arial"/>
                      <w:sz w:val="18"/>
                    </w:rPr>
                  </w:pPr>
                  <w:r w:rsidRPr="002625EB">
                    <w:rPr>
                      <w:rFonts w:ascii="Arial" w:eastAsia="Calibri" w:hAnsi="Arial"/>
                      <w:position w:val="-12"/>
                      <w:sz w:val="18"/>
                      <w:szCs w:val="22"/>
                      <w:lang w:val="en-US"/>
                    </w:rPr>
                    <w:object w:dxaOrig="1680" w:dyaOrig="360" w14:anchorId="087363D2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63.75pt;height:12.75pt" o:ole="">
                        <v:imagedata r:id="rId12" o:title=""/>
                      </v:shape>
                      <o:OLEObject Type="Embed" ProgID="Equation.3" ShapeID="_x0000_i1025" DrawAspect="Content" ObjectID="_1627490492" r:id="rId13"/>
                    </w:object>
                  </w:r>
                </w:p>
              </w:tc>
              <w:tc>
                <w:tcPr>
                  <w:tcW w:w="1123" w:type="dxa"/>
                  <w:vAlign w:val="center"/>
                </w:tcPr>
                <w:p w14:paraId="2CFDA3A5" w14:textId="77777777" w:rsidR="00097BE9" w:rsidRPr="002625EB" w:rsidRDefault="00097BE9" w:rsidP="00097BE9">
                  <w:pPr>
                    <w:keepNext/>
                    <w:keepLines/>
                    <w:spacing w:after="0"/>
                    <w:jc w:val="center"/>
                    <w:rPr>
                      <w:rFonts w:ascii="Arial" w:eastAsiaTheme="minorEastAsia" w:hAnsi="Arial"/>
                      <w:sz w:val="18"/>
                    </w:rPr>
                  </w:pPr>
                  <w:r w:rsidRPr="002625EB">
                    <w:rPr>
                      <w:rFonts w:ascii="Arial" w:eastAsia="Calibri" w:hAnsi="Arial"/>
                      <w:position w:val="-12"/>
                      <w:sz w:val="18"/>
                      <w:szCs w:val="22"/>
                      <w:lang w:val="en-US"/>
                    </w:rPr>
                    <w:object w:dxaOrig="1719" w:dyaOrig="360" w14:anchorId="4DC93127">
                      <v:shape id="_x0000_i1026" type="#_x0000_t75" style="width:64.5pt;height:12.75pt" o:ole="">
                        <v:imagedata r:id="rId14" o:title=""/>
                      </v:shape>
                      <o:OLEObject Type="Embed" ProgID="Equation.3" ShapeID="_x0000_i1026" DrawAspect="Content" ObjectID="_1627490493" r:id="rId15"/>
                    </w:object>
                  </w:r>
                </w:p>
              </w:tc>
              <w:tc>
                <w:tcPr>
                  <w:tcW w:w="1101" w:type="dxa"/>
                </w:tcPr>
                <w:p w14:paraId="197BC9CF" w14:textId="77777777" w:rsidR="00097BE9" w:rsidRPr="002625EB" w:rsidRDefault="00097BE9" w:rsidP="00097BE9">
                  <w:pPr>
                    <w:keepNext/>
                    <w:keepLines/>
                    <w:spacing w:after="0"/>
                    <w:jc w:val="center"/>
                    <w:rPr>
                      <w:rFonts w:ascii="Arial" w:eastAsiaTheme="minorEastAsia" w:hAnsi="Arial"/>
                      <w:sz w:val="18"/>
                      <w:lang w:eastAsia="zh-CN"/>
                    </w:rPr>
                  </w:pPr>
                  <w:r w:rsidRPr="002625EB">
                    <w:rPr>
                      <w:rFonts w:ascii="Arial" w:eastAsia="Calibri" w:hAnsi="Arial"/>
                      <w:position w:val="-12"/>
                      <w:sz w:val="18"/>
                      <w:szCs w:val="22"/>
                      <w:lang w:val="en-US"/>
                    </w:rPr>
                    <w:object w:dxaOrig="1020" w:dyaOrig="360" w14:anchorId="3A6F720C">
                      <v:shape id="_x0000_i1027" type="#_x0000_t75" style="width:38.25pt;height:12.75pt" o:ole="">
                        <v:imagedata r:id="rId16" o:title=""/>
                      </v:shape>
                      <o:OLEObject Type="Embed" ProgID="Equation.3" ShapeID="_x0000_i1027" DrawAspect="Content" ObjectID="_1627490494" r:id="rId17"/>
                    </w:object>
                  </w:r>
                </w:p>
              </w:tc>
              <w:tc>
                <w:tcPr>
                  <w:tcW w:w="1101" w:type="dxa"/>
                </w:tcPr>
                <w:p w14:paraId="3CF9CE03" w14:textId="77777777" w:rsidR="00097BE9" w:rsidRPr="002625EB" w:rsidRDefault="00097BE9" w:rsidP="00097BE9">
                  <w:pPr>
                    <w:keepNext/>
                    <w:keepLines/>
                    <w:spacing w:after="0"/>
                    <w:jc w:val="center"/>
                    <w:rPr>
                      <w:rFonts w:ascii="Arial" w:eastAsiaTheme="minorEastAsia" w:hAnsi="Arial"/>
                      <w:sz w:val="18"/>
                      <w:lang w:eastAsia="zh-CN"/>
                    </w:rPr>
                  </w:pPr>
                  <w:r w:rsidRPr="002625EB">
                    <w:rPr>
                      <w:rFonts w:ascii="Arial" w:eastAsia="Calibri" w:hAnsi="Arial"/>
                      <w:position w:val="-12"/>
                      <w:sz w:val="18"/>
                      <w:szCs w:val="22"/>
                      <w:lang w:val="en-US"/>
                    </w:rPr>
                    <w:object w:dxaOrig="1020" w:dyaOrig="360" w14:anchorId="6076F7C5">
                      <v:shape id="_x0000_i1028" type="#_x0000_t75" style="width:38.25pt;height:12.75pt" o:ole="">
                        <v:imagedata r:id="rId18" o:title=""/>
                      </v:shape>
                      <o:OLEObject Type="Embed" ProgID="Equation.3" ShapeID="_x0000_i1028" DrawAspect="Content" ObjectID="_1627490495" r:id="rId19"/>
                    </w:object>
                  </w:r>
                </w:p>
              </w:tc>
            </w:tr>
            <w:tr w:rsidR="00097BE9" w:rsidRPr="002625EB" w14:paraId="2265B627" w14:textId="77777777" w:rsidTr="00097BE9">
              <w:trPr>
                <w:trHeight w:val="316"/>
                <w:jc w:val="center"/>
              </w:trPr>
              <w:tc>
                <w:tcPr>
                  <w:tcW w:w="1614" w:type="dxa"/>
                  <w:vAlign w:val="center"/>
                </w:tcPr>
                <w:p w14:paraId="63FC5EDE" w14:textId="77777777" w:rsidR="00097BE9" w:rsidRPr="002625EB" w:rsidRDefault="00097BE9" w:rsidP="00097BE9">
                  <w:pPr>
                    <w:keepNext/>
                    <w:keepLines/>
                    <w:spacing w:after="0"/>
                    <w:jc w:val="center"/>
                    <w:rPr>
                      <w:rFonts w:ascii="Arial" w:eastAsiaTheme="minorEastAsia" w:hAnsi="Arial"/>
                      <w:sz w:val="18"/>
                      <w:lang w:eastAsia="zh-CN"/>
                    </w:rPr>
                  </w:pPr>
                  <w:r w:rsidRPr="002625EB">
                    <w:rPr>
                      <w:rFonts w:ascii="Arial" w:eastAsiaTheme="minorEastAsia" w:hAnsi="Arial" w:hint="eastAsia"/>
                      <w:sz w:val="18"/>
                      <w:lang w:eastAsia="zh-CN"/>
                    </w:rPr>
                    <w:t>Layer Indicator</w:t>
                  </w:r>
                </w:p>
              </w:tc>
              <w:tc>
                <w:tcPr>
                  <w:tcW w:w="1054" w:type="dxa"/>
                  <w:vAlign w:val="center"/>
                </w:tcPr>
                <w:p w14:paraId="63D0642E" w14:textId="77777777" w:rsidR="00097BE9" w:rsidRPr="002625EB" w:rsidRDefault="00097BE9" w:rsidP="00097BE9">
                  <w:pPr>
                    <w:keepNext/>
                    <w:keepLines/>
                    <w:spacing w:after="0"/>
                    <w:jc w:val="center"/>
                    <w:rPr>
                      <w:rFonts w:ascii="Arial" w:eastAsia="Calibri" w:hAnsi="Arial"/>
                      <w:sz w:val="18"/>
                      <w:szCs w:val="22"/>
                      <w:lang w:val="en-US" w:eastAsia="zh-CN"/>
                    </w:rPr>
                  </w:pPr>
                  <w:r w:rsidRPr="002625EB">
                    <w:rPr>
                      <w:rFonts w:ascii="Arial" w:eastAsia="Calibri" w:hAnsi="Arial" w:hint="eastAsia"/>
                      <w:sz w:val="18"/>
                      <w:szCs w:val="22"/>
                      <w:lang w:val="en-US" w:eastAsia="zh-CN"/>
                    </w:rPr>
                    <w:t>0</w:t>
                  </w:r>
                </w:p>
              </w:tc>
              <w:tc>
                <w:tcPr>
                  <w:tcW w:w="1123" w:type="dxa"/>
                  <w:vAlign w:val="center"/>
                </w:tcPr>
                <w:p w14:paraId="4CA02A60" w14:textId="77777777" w:rsidR="00097BE9" w:rsidRPr="002625EB" w:rsidRDefault="00097BE9" w:rsidP="00097BE9">
                  <w:pPr>
                    <w:keepNext/>
                    <w:keepLines/>
                    <w:spacing w:after="0"/>
                    <w:jc w:val="center"/>
                    <w:rPr>
                      <w:rFonts w:ascii="Arial" w:eastAsiaTheme="minorEastAsia" w:hAnsi="Arial"/>
                      <w:sz w:val="18"/>
                      <w:lang w:eastAsia="zh-CN"/>
                    </w:rPr>
                  </w:pPr>
                  <w:r w:rsidRPr="002625EB">
                    <w:rPr>
                      <w:rFonts w:ascii="Arial" w:eastAsia="Calibri" w:hAnsi="Arial"/>
                      <w:position w:val="-14"/>
                      <w:sz w:val="18"/>
                      <w:szCs w:val="22"/>
                      <w:lang w:val="en-US"/>
                    </w:rPr>
                    <w:object w:dxaOrig="859" w:dyaOrig="400" w14:anchorId="4F0C305C">
                      <v:shape id="_x0000_i1029" type="#_x0000_t75" style="width:33pt;height:15pt" o:ole="">
                        <v:imagedata r:id="rId20" o:title=""/>
                      </v:shape>
                      <o:OLEObject Type="Embed" ProgID="Equation.DSMT4" ShapeID="_x0000_i1029" DrawAspect="Content" ObjectID="_1627490496" r:id="rId21"/>
                    </w:object>
                  </w:r>
                </w:p>
              </w:tc>
              <w:tc>
                <w:tcPr>
                  <w:tcW w:w="1123" w:type="dxa"/>
                  <w:vAlign w:val="center"/>
                </w:tcPr>
                <w:p w14:paraId="378693C5" w14:textId="77777777" w:rsidR="00097BE9" w:rsidRPr="002625EB" w:rsidRDefault="00097BE9" w:rsidP="00097BE9">
                  <w:pPr>
                    <w:keepNext/>
                    <w:keepLines/>
                    <w:spacing w:after="0"/>
                    <w:jc w:val="center"/>
                    <w:rPr>
                      <w:rFonts w:ascii="Arial" w:eastAsiaTheme="minorEastAsia" w:hAnsi="Arial"/>
                      <w:sz w:val="18"/>
                      <w:lang w:eastAsia="zh-CN"/>
                    </w:rPr>
                  </w:pPr>
                  <w:r w:rsidRPr="002625EB">
                    <w:rPr>
                      <w:rFonts w:ascii="Arial" w:eastAsia="Calibri" w:hAnsi="Arial"/>
                      <w:position w:val="-16"/>
                      <w:sz w:val="18"/>
                      <w:szCs w:val="22"/>
                      <w:lang w:val="en-US"/>
                    </w:rPr>
                    <w:object w:dxaOrig="1660" w:dyaOrig="440" w14:anchorId="21A81390">
                      <v:shape id="_x0000_i1030" type="#_x0000_t75" style="width:63pt;height:15.75pt" o:ole="">
                        <v:imagedata r:id="rId22" o:title=""/>
                      </v:shape>
                      <o:OLEObject Type="Embed" ProgID="Equation.DSMT4" ShapeID="_x0000_i1030" DrawAspect="Content" ObjectID="_1627490497" r:id="rId23"/>
                    </w:object>
                  </w:r>
                </w:p>
              </w:tc>
              <w:tc>
                <w:tcPr>
                  <w:tcW w:w="1101" w:type="dxa"/>
                </w:tcPr>
                <w:p w14:paraId="40DFBFD0" w14:textId="77777777" w:rsidR="00097BE9" w:rsidRPr="002625EB" w:rsidRDefault="00097BE9" w:rsidP="00097BE9">
                  <w:pPr>
                    <w:keepNext/>
                    <w:keepLines/>
                    <w:spacing w:after="0"/>
                    <w:jc w:val="center"/>
                    <w:rPr>
                      <w:rFonts w:ascii="Arial" w:eastAsiaTheme="minorEastAsia" w:hAnsi="Arial"/>
                      <w:sz w:val="18"/>
                      <w:lang w:eastAsia="zh-CN"/>
                    </w:rPr>
                  </w:pPr>
                  <w:r w:rsidRPr="002625EB">
                    <w:rPr>
                      <w:rFonts w:ascii="Arial" w:eastAsia="Calibri" w:hAnsi="Arial"/>
                      <w:position w:val="-16"/>
                      <w:sz w:val="18"/>
                      <w:szCs w:val="22"/>
                      <w:lang w:val="en-US"/>
                    </w:rPr>
                    <w:object w:dxaOrig="1660" w:dyaOrig="440" w14:anchorId="4803427F">
                      <v:shape id="_x0000_i1031" type="#_x0000_t75" style="width:63pt;height:15.75pt" o:ole="">
                        <v:imagedata r:id="rId24" o:title=""/>
                      </v:shape>
                      <o:OLEObject Type="Embed" ProgID="Equation.DSMT4" ShapeID="_x0000_i1031" DrawAspect="Content" ObjectID="_1627490498" r:id="rId25"/>
                    </w:object>
                  </w:r>
                </w:p>
              </w:tc>
              <w:tc>
                <w:tcPr>
                  <w:tcW w:w="1101" w:type="dxa"/>
                </w:tcPr>
                <w:p w14:paraId="62CE60D5" w14:textId="77777777" w:rsidR="00097BE9" w:rsidRPr="002625EB" w:rsidRDefault="00097BE9" w:rsidP="00097BE9">
                  <w:pPr>
                    <w:keepNext/>
                    <w:keepLines/>
                    <w:spacing w:after="0"/>
                    <w:jc w:val="center"/>
                    <w:rPr>
                      <w:rFonts w:ascii="Arial" w:eastAsiaTheme="minorEastAsia" w:hAnsi="Arial"/>
                      <w:sz w:val="18"/>
                      <w:lang w:eastAsia="zh-CN"/>
                    </w:rPr>
                  </w:pPr>
                  <w:r w:rsidRPr="002625EB">
                    <w:rPr>
                      <w:rFonts w:ascii="Arial" w:eastAsia="Calibri" w:hAnsi="Arial"/>
                      <w:position w:val="-16"/>
                      <w:sz w:val="18"/>
                      <w:szCs w:val="22"/>
                      <w:lang w:val="en-US"/>
                    </w:rPr>
                    <w:object w:dxaOrig="1660" w:dyaOrig="440" w14:anchorId="401ACB0B">
                      <v:shape id="_x0000_i1032" type="#_x0000_t75" style="width:63pt;height:15.75pt" o:ole="">
                        <v:imagedata r:id="rId26" o:title=""/>
                      </v:shape>
                      <o:OLEObject Type="Embed" ProgID="Equation.DSMT4" ShapeID="_x0000_i1032" DrawAspect="Content" ObjectID="_1627490499" r:id="rId27"/>
                    </w:object>
                  </w:r>
                </w:p>
              </w:tc>
            </w:tr>
            <w:tr w:rsidR="00097BE9" w:rsidRPr="002625EB" w14:paraId="6219AB9F" w14:textId="77777777" w:rsidTr="00097BE9">
              <w:trPr>
                <w:trHeight w:val="205"/>
                <w:jc w:val="center"/>
              </w:trPr>
              <w:tc>
                <w:tcPr>
                  <w:tcW w:w="1614" w:type="dxa"/>
                  <w:vAlign w:val="center"/>
                </w:tcPr>
                <w:p w14:paraId="3309C9CA" w14:textId="77777777" w:rsidR="00097BE9" w:rsidRPr="002625EB" w:rsidRDefault="00097BE9" w:rsidP="00097BE9">
                  <w:pPr>
                    <w:keepNext/>
                    <w:keepLines/>
                    <w:spacing w:after="0"/>
                    <w:jc w:val="center"/>
                    <w:rPr>
                      <w:rFonts w:ascii="Arial" w:eastAsiaTheme="minorEastAsia" w:hAnsi="Arial"/>
                      <w:sz w:val="18"/>
                    </w:rPr>
                  </w:pPr>
                  <w:r w:rsidRPr="002625EB">
                    <w:rPr>
                      <w:rFonts w:ascii="Arial" w:eastAsiaTheme="minorEastAsia" w:hAnsi="Arial"/>
                      <w:sz w:val="18"/>
                    </w:rPr>
                    <w:t>Wide-band CQI</w:t>
                  </w:r>
                </w:p>
              </w:tc>
              <w:tc>
                <w:tcPr>
                  <w:tcW w:w="1054" w:type="dxa"/>
                  <w:vAlign w:val="center"/>
                </w:tcPr>
                <w:p w14:paraId="198F1923" w14:textId="77777777" w:rsidR="00097BE9" w:rsidRPr="002625EB" w:rsidRDefault="00097BE9" w:rsidP="00097BE9">
                  <w:pPr>
                    <w:keepNext/>
                    <w:keepLines/>
                    <w:spacing w:after="0"/>
                    <w:jc w:val="center"/>
                    <w:rPr>
                      <w:rFonts w:ascii="Arial" w:eastAsiaTheme="minorEastAsia" w:hAnsi="Arial"/>
                      <w:sz w:val="18"/>
                      <w:lang w:eastAsia="zh-CN"/>
                    </w:rPr>
                  </w:pPr>
                  <w:r w:rsidRPr="002625EB">
                    <w:rPr>
                      <w:rFonts w:ascii="Arial" w:eastAsiaTheme="minorEastAsia" w:hAnsi="Arial" w:hint="eastAsia"/>
                      <w:sz w:val="18"/>
                      <w:lang w:eastAsia="zh-CN"/>
                    </w:rPr>
                    <w:t>4</w:t>
                  </w:r>
                </w:p>
              </w:tc>
              <w:tc>
                <w:tcPr>
                  <w:tcW w:w="1123" w:type="dxa"/>
                  <w:vAlign w:val="center"/>
                </w:tcPr>
                <w:p w14:paraId="21C40385" w14:textId="77777777" w:rsidR="00097BE9" w:rsidRPr="002625EB" w:rsidRDefault="00097BE9" w:rsidP="00097BE9">
                  <w:pPr>
                    <w:keepNext/>
                    <w:keepLines/>
                    <w:spacing w:after="0"/>
                    <w:jc w:val="center"/>
                    <w:rPr>
                      <w:rFonts w:ascii="Arial" w:eastAsiaTheme="minorEastAsia" w:hAnsi="Arial"/>
                      <w:sz w:val="18"/>
                    </w:rPr>
                  </w:pPr>
                  <w:r w:rsidRPr="002625EB">
                    <w:rPr>
                      <w:rFonts w:ascii="Arial" w:eastAsiaTheme="minorEastAsia" w:hAnsi="Arial"/>
                      <w:sz w:val="18"/>
                    </w:rPr>
                    <w:t>4</w:t>
                  </w:r>
                </w:p>
              </w:tc>
              <w:tc>
                <w:tcPr>
                  <w:tcW w:w="1123" w:type="dxa"/>
                  <w:vAlign w:val="center"/>
                </w:tcPr>
                <w:p w14:paraId="77C7DACE" w14:textId="77777777" w:rsidR="00097BE9" w:rsidRPr="002625EB" w:rsidRDefault="00097BE9" w:rsidP="00097BE9">
                  <w:pPr>
                    <w:keepNext/>
                    <w:keepLines/>
                    <w:spacing w:after="0"/>
                    <w:jc w:val="center"/>
                    <w:rPr>
                      <w:rFonts w:ascii="Arial" w:eastAsiaTheme="minorEastAsia" w:hAnsi="Arial"/>
                      <w:sz w:val="18"/>
                    </w:rPr>
                  </w:pPr>
                  <w:r w:rsidRPr="002625EB">
                    <w:rPr>
                      <w:rFonts w:ascii="Arial" w:eastAsiaTheme="minorEastAsia" w:hAnsi="Arial"/>
                      <w:sz w:val="18"/>
                    </w:rPr>
                    <w:t>4</w:t>
                  </w:r>
                </w:p>
              </w:tc>
              <w:tc>
                <w:tcPr>
                  <w:tcW w:w="1101" w:type="dxa"/>
                </w:tcPr>
                <w:p w14:paraId="49221AB4" w14:textId="77777777" w:rsidR="00097BE9" w:rsidRPr="002625EB" w:rsidRDefault="00097BE9" w:rsidP="00097BE9">
                  <w:pPr>
                    <w:keepNext/>
                    <w:keepLines/>
                    <w:spacing w:after="0"/>
                    <w:jc w:val="center"/>
                    <w:rPr>
                      <w:rFonts w:ascii="Arial" w:eastAsiaTheme="minorEastAsia" w:hAnsi="Arial"/>
                      <w:sz w:val="18"/>
                      <w:lang w:eastAsia="zh-CN"/>
                    </w:rPr>
                  </w:pPr>
                  <w:r w:rsidRPr="002625EB">
                    <w:rPr>
                      <w:rFonts w:ascii="Arial" w:eastAsiaTheme="minorEastAsia" w:hAnsi="Arial" w:hint="eastAsia"/>
                      <w:sz w:val="18"/>
                      <w:lang w:eastAsia="zh-CN"/>
                    </w:rPr>
                    <w:t>4</w:t>
                  </w:r>
                </w:p>
              </w:tc>
              <w:tc>
                <w:tcPr>
                  <w:tcW w:w="1101" w:type="dxa"/>
                </w:tcPr>
                <w:p w14:paraId="3C674D9F" w14:textId="77777777" w:rsidR="00097BE9" w:rsidRPr="002625EB" w:rsidRDefault="00097BE9" w:rsidP="00097BE9">
                  <w:pPr>
                    <w:keepNext/>
                    <w:keepLines/>
                    <w:spacing w:after="0"/>
                    <w:jc w:val="center"/>
                    <w:rPr>
                      <w:rFonts w:ascii="Arial" w:eastAsiaTheme="minorEastAsia" w:hAnsi="Arial"/>
                      <w:sz w:val="18"/>
                      <w:lang w:eastAsia="zh-CN"/>
                    </w:rPr>
                  </w:pPr>
                  <w:r w:rsidRPr="00097BE9">
                    <w:rPr>
                      <w:rFonts w:ascii="Arial" w:eastAsiaTheme="minorEastAsia" w:hAnsi="Arial" w:hint="eastAsia"/>
                      <w:sz w:val="18"/>
                      <w:highlight w:val="yellow"/>
                      <w:lang w:eastAsia="zh-CN"/>
                    </w:rPr>
                    <w:t>8</w:t>
                  </w:r>
                </w:p>
              </w:tc>
            </w:tr>
            <w:tr w:rsidR="00097BE9" w:rsidRPr="002625EB" w14:paraId="6FDAF016" w14:textId="77777777" w:rsidTr="00097BE9">
              <w:trPr>
                <w:trHeight w:val="205"/>
                <w:jc w:val="center"/>
              </w:trPr>
              <w:tc>
                <w:tcPr>
                  <w:tcW w:w="1614" w:type="dxa"/>
                  <w:vAlign w:val="center"/>
                </w:tcPr>
                <w:p w14:paraId="0DD9CAF5" w14:textId="77777777" w:rsidR="00097BE9" w:rsidRPr="002625EB" w:rsidRDefault="00097BE9" w:rsidP="00097BE9">
                  <w:pPr>
                    <w:keepNext/>
                    <w:keepLines/>
                    <w:spacing w:after="0"/>
                    <w:rPr>
                      <w:rFonts w:ascii="Arial" w:eastAsiaTheme="minorEastAsia" w:hAnsi="Arial"/>
                      <w:sz w:val="18"/>
                    </w:rPr>
                  </w:pPr>
                  <w:r w:rsidRPr="002625EB">
                    <w:rPr>
                      <w:rFonts w:ascii="Arial" w:eastAsiaTheme="minorEastAsia" w:hAnsi="Arial"/>
                      <w:sz w:val="18"/>
                    </w:rPr>
                    <w:t>Subband differential CQI</w:t>
                  </w:r>
                </w:p>
              </w:tc>
              <w:tc>
                <w:tcPr>
                  <w:tcW w:w="1054" w:type="dxa"/>
                  <w:vAlign w:val="center"/>
                </w:tcPr>
                <w:p w14:paraId="774BC476" w14:textId="77777777" w:rsidR="00097BE9" w:rsidRPr="002625EB" w:rsidRDefault="00097BE9" w:rsidP="00097BE9">
                  <w:pPr>
                    <w:keepNext/>
                    <w:keepLines/>
                    <w:spacing w:after="0"/>
                    <w:jc w:val="center"/>
                    <w:rPr>
                      <w:rFonts w:ascii="Arial" w:eastAsiaTheme="minorEastAsia" w:hAnsi="Arial"/>
                      <w:sz w:val="18"/>
                      <w:lang w:eastAsia="zh-CN"/>
                    </w:rPr>
                  </w:pPr>
                  <w:r w:rsidRPr="002625EB">
                    <w:rPr>
                      <w:rFonts w:ascii="Arial" w:eastAsiaTheme="minorEastAsia" w:hAnsi="Arial" w:hint="eastAsia"/>
                      <w:sz w:val="18"/>
                      <w:lang w:eastAsia="zh-CN"/>
                    </w:rPr>
                    <w:t>2</w:t>
                  </w:r>
                </w:p>
              </w:tc>
              <w:tc>
                <w:tcPr>
                  <w:tcW w:w="1123" w:type="dxa"/>
                  <w:vAlign w:val="center"/>
                </w:tcPr>
                <w:p w14:paraId="30BCCA32" w14:textId="77777777" w:rsidR="00097BE9" w:rsidRPr="002625EB" w:rsidRDefault="00097BE9" w:rsidP="00097BE9">
                  <w:pPr>
                    <w:keepNext/>
                    <w:keepLines/>
                    <w:spacing w:after="0"/>
                    <w:jc w:val="center"/>
                    <w:rPr>
                      <w:rFonts w:ascii="Arial" w:eastAsiaTheme="minorEastAsia" w:hAnsi="Arial"/>
                      <w:sz w:val="18"/>
                    </w:rPr>
                  </w:pPr>
                  <w:r w:rsidRPr="002625EB">
                    <w:rPr>
                      <w:rFonts w:ascii="Arial" w:eastAsiaTheme="minorEastAsia" w:hAnsi="Arial"/>
                      <w:sz w:val="18"/>
                    </w:rPr>
                    <w:t>2</w:t>
                  </w:r>
                </w:p>
              </w:tc>
              <w:tc>
                <w:tcPr>
                  <w:tcW w:w="1123" w:type="dxa"/>
                  <w:vAlign w:val="center"/>
                </w:tcPr>
                <w:p w14:paraId="55A5A639" w14:textId="77777777" w:rsidR="00097BE9" w:rsidRPr="002625EB" w:rsidRDefault="00097BE9" w:rsidP="00097BE9">
                  <w:pPr>
                    <w:keepNext/>
                    <w:keepLines/>
                    <w:spacing w:after="0"/>
                    <w:jc w:val="center"/>
                    <w:rPr>
                      <w:rFonts w:ascii="Arial" w:eastAsiaTheme="minorEastAsia" w:hAnsi="Arial"/>
                      <w:sz w:val="18"/>
                    </w:rPr>
                  </w:pPr>
                  <w:r w:rsidRPr="002625EB">
                    <w:rPr>
                      <w:rFonts w:ascii="Arial" w:eastAsiaTheme="minorEastAsia" w:hAnsi="Arial"/>
                      <w:sz w:val="18"/>
                    </w:rPr>
                    <w:t>2</w:t>
                  </w:r>
                </w:p>
              </w:tc>
              <w:tc>
                <w:tcPr>
                  <w:tcW w:w="1101" w:type="dxa"/>
                </w:tcPr>
                <w:p w14:paraId="4EE6AC2D" w14:textId="77777777" w:rsidR="00097BE9" w:rsidRPr="002625EB" w:rsidRDefault="00097BE9" w:rsidP="00097BE9">
                  <w:pPr>
                    <w:keepNext/>
                    <w:keepLines/>
                    <w:spacing w:after="0"/>
                    <w:jc w:val="center"/>
                    <w:rPr>
                      <w:rFonts w:ascii="Arial" w:eastAsiaTheme="minorEastAsia" w:hAnsi="Arial"/>
                      <w:sz w:val="18"/>
                      <w:lang w:eastAsia="zh-CN"/>
                    </w:rPr>
                  </w:pPr>
                  <w:r w:rsidRPr="002625EB">
                    <w:rPr>
                      <w:rFonts w:ascii="Arial" w:eastAsiaTheme="minorEastAsia" w:hAnsi="Arial" w:hint="eastAsia"/>
                      <w:sz w:val="18"/>
                      <w:lang w:eastAsia="zh-CN"/>
                    </w:rPr>
                    <w:t>2</w:t>
                  </w:r>
                </w:p>
              </w:tc>
              <w:tc>
                <w:tcPr>
                  <w:tcW w:w="1101" w:type="dxa"/>
                </w:tcPr>
                <w:p w14:paraId="02682187" w14:textId="77777777" w:rsidR="00097BE9" w:rsidRPr="002625EB" w:rsidRDefault="00097BE9" w:rsidP="00097BE9">
                  <w:pPr>
                    <w:keepNext/>
                    <w:keepLines/>
                    <w:spacing w:after="0"/>
                    <w:jc w:val="center"/>
                    <w:rPr>
                      <w:rFonts w:ascii="Arial" w:eastAsiaTheme="minorEastAsia" w:hAnsi="Arial"/>
                      <w:sz w:val="18"/>
                      <w:lang w:eastAsia="zh-CN"/>
                    </w:rPr>
                  </w:pPr>
                  <w:r w:rsidRPr="00097BE9">
                    <w:rPr>
                      <w:rFonts w:ascii="Arial" w:eastAsiaTheme="minorEastAsia" w:hAnsi="Arial" w:hint="eastAsia"/>
                      <w:sz w:val="18"/>
                      <w:highlight w:val="yellow"/>
                      <w:lang w:eastAsia="zh-CN"/>
                    </w:rPr>
                    <w:t>4</w:t>
                  </w:r>
                </w:p>
              </w:tc>
            </w:tr>
            <w:tr w:rsidR="00097BE9" w:rsidRPr="002625EB" w14:paraId="5A71FAE7" w14:textId="77777777" w:rsidTr="00097BE9">
              <w:trPr>
                <w:trHeight w:val="371"/>
                <w:jc w:val="center"/>
              </w:trPr>
              <w:tc>
                <w:tcPr>
                  <w:tcW w:w="1614" w:type="dxa"/>
                  <w:vAlign w:val="center"/>
                </w:tcPr>
                <w:p w14:paraId="3D39771A" w14:textId="77777777" w:rsidR="00097BE9" w:rsidRPr="002625EB" w:rsidRDefault="00097BE9" w:rsidP="00097BE9">
                  <w:pPr>
                    <w:keepNext/>
                    <w:keepLines/>
                    <w:spacing w:after="0"/>
                    <w:jc w:val="center"/>
                    <w:rPr>
                      <w:rFonts w:ascii="Arial" w:eastAsiaTheme="minorEastAsia" w:hAnsi="Arial"/>
                      <w:sz w:val="18"/>
                      <w:lang w:eastAsia="zh-CN"/>
                    </w:rPr>
                  </w:pPr>
                  <w:r w:rsidRPr="002625EB">
                    <w:rPr>
                      <w:rFonts w:ascii="Arial" w:eastAsiaTheme="minorEastAsia" w:hAnsi="Arial" w:hint="eastAsia"/>
                      <w:sz w:val="18"/>
                      <w:lang w:eastAsia="zh-CN"/>
                    </w:rPr>
                    <w:t>CRI</w:t>
                  </w:r>
                </w:p>
              </w:tc>
              <w:tc>
                <w:tcPr>
                  <w:tcW w:w="1054" w:type="dxa"/>
                  <w:vAlign w:val="center"/>
                </w:tcPr>
                <w:p w14:paraId="609AFBA2" w14:textId="77777777" w:rsidR="00097BE9" w:rsidRPr="002625EB" w:rsidRDefault="00097BE9" w:rsidP="00097BE9">
                  <w:pPr>
                    <w:keepNext/>
                    <w:keepLines/>
                    <w:spacing w:after="0"/>
                    <w:jc w:val="center"/>
                    <w:rPr>
                      <w:rFonts w:ascii="Arial" w:eastAsiaTheme="minorEastAsia" w:hAnsi="Arial"/>
                      <w:sz w:val="11"/>
                      <w:lang w:val="en-US" w:eastAsia="zh-CN"/>
                    </w:rPr>
                  </w:pPr>
                  <w:r w:rsidRPr="002625EB">
                    <w:rPr>
                      <w:rFonts w:ascii="Arial" w:eastAsiaTheme="minorEastAsia" w:hAnsi="Arial"/>
                      <w:position w:val="-12"/>
                      <w:sz w:val="11"/>
                      <w:lang w:val="en-US" w:eastAsia="zh-CN"/>
                    </w:rPr>
                    <w:object w:dxaOrig="1560" w:dyaOrig="440" w14:anchorId="5EEC34B8">
                      <v:shape id="_x0000_i1033" type="#_x0000_t75" style="width:63pt;height:17.25pt" o:ole="">
                        <v:imagedata r:id="rId28" o:title=""/>
                      </v:shape>
                      <o:OLEObject Type="Embed" ProgID="Equation.3" ShapeID="_x0000_i1033" DrawAspect="Content" ObjectID="_1627490500" r:id="rId29"/>
                    </w:object>
                  </w:r>
                </w:p>
              </w:tc>
              <w:tc>
                <w:tcPr>
                  <w:tcW w:w="1123" w:type="dxa"/>
                  <w:vAlign w:val="center"/>
                </w:tcPr>
                <w:p w14:paraId="34B451DD" w14:textId="77777777" w:rsidR="00097BE9" w:rsidRPr="002625EB" w:rsidRDefault="00097BE9" w:rsidP="00097BE9">
                  <w:pPr>
                    <w:keepNext/>
                    <w:keepLines/>
                    <w:spacing w:after="0"/>
                    <w:jc w:val="center"/>
                    <w:rPr>
                      <w:rFonts w:ascii="Arial" w:eastAsiaTheme="minorEastAsia" w:hAnsi="Arial"/>
                      <w:sz w:val="18"/>
                    </w:rPr>
                  </w:pPr>
                  <w:r w:rsidRPr="002625EB">
                    <w:rPr>
                      <w:rFonts w:ascii="Arial" w:eastAsiaTheme="minorEastAsia" w:hAnsi="Arial"/>
                      <w:position w:val="-12"/>
                      <w:sz w:val="11"/>
                      <w:lang w:val="en-US" w:eastAsia="zh-CN"/>
                    </w:rPr>
                    <w:object w:dxaOrig="1560" w:dyaOrig="440" w14:anchorId="26AF5AE0">
                      <v:shape id="_x0000_i1034" type="#_x0000_t75" style="width:65.25pt;height:18.75pt" o:ole="">
                        <v:imagedata r:id="rId28" o:title=""/>
                      </v:shape>
                      <o:OLEObject Type="Embed" ProgID="Equation.3" ShapeID="_x0000_i1034" DrawAspect="Content" ObjectID="_1627490501" r:id="rId30"/>
                    </w:object>
                  </w:r>
                </w:p>
              </w:tc>
              <w:tc>
                <w:tcPr>
                  <w:tcW w:w="1123" w:type="dxa"/>
                  <w:vAlign w:val="center"/>
                </w:tcPr>
                <w:p w14:paraId="04B5673A" w14:textId="77777777" w:rsidR="00097BE9" w:rsidRPr="002625EB" w:rsidRDefault="00097BE9" w:rsidP="00097BE9">
                  <w:pPr>
                    <w:keepNext/>
                    <w:keepLines/>
                    <w:spacing w:after="0"/>
                    <w:jc w:val="center"/>
                    <w:rPr>
                      <w:rFonts w:ascii="Arial" w:eastAsiaTheme="minorEastAsia" w:hAnsi="Arial"/>
                      <w:sz w:val="18"/>
                    </w:rPr>
                  </w:pPr>
                  <w:r w:rsidRPr="002625EB">
                    <w:rPr>
                      <w:rFonts w:ascii="Arial" w:eastAsiaTheme="minorEastAsia" w:hAnsi="Arial"/>
                      <w:position w:val="-12"/>
                      <w:sz w:val="11"/>
                      <w:lang w:val="en-US" w:eastAsia="zh-CN"/>
                    </w:rPr>
                    <w:object w:dxaOrig="1560" w:dyaOrig="440" w14:anchorId="303E09A9">
                      <v:shape id="_x0000_i1035" type="#_x0000_t75" style="width:65.25pt;height:18.75pt" o:ole="">
                        <v:imagedata r:id="rId28" o:title=""/>
                      </v:shape>
                      <o:OLEObject Type="Embed" ProgID="Equation.3" ShapeID="_x0000_i1035" DrawAspect="Content" ObjectID="_1627490502" r:id="rId31"/>
                    </w:object>
                  </w:r>
                </w:p>
              </w:tc>
              <w:tc>
                <w:tcPr>
                  <w:tcW w:w="1101" w:type="dxa"/>
                </w:tcPr>
                <w:p w14:paraId="3E45CAAD" w14:textId="77777777" w:rsidR="00097BE9" w:rsidRPr="002625EB" w:rsidRDefault="00097BE9" w:rsidP="00097BE9">
                  <w:pPr>
                    <w:keepNext/>
                    <w:keepLines/>
                    <w:spacing w:after="0"/>
                    <w:jc w:val="center"/>
                    <w:rPr>
                      <w:rFonts w:ascii="Arial" w:eastAsiaTheme="minorEastAsia" w:hAnsi="Arial"/>
                      <w:sz w:val="18"/>
                      <w:lang w:eastAsia="zh-CN"/>
                    </w:rPr>
                  </w:pPr>
                  <w:r w:rsidRPr="002625EB">
                    <w:rPr>
                      <w:rFonts w:ascii="Arial" w:eastAsiaTheme="minorEastAsia" w:hAnsi="Arial"/>
                      <w:position w:val="-12"/>
                      <w:sz w:val="11"/>
                      <w:lang w:val="en-US" w:eastAsia="zh-CN"/>
                    </w:rPr>
                    <w:object w:dxaOrig="1560" w:dyaOrig="440" w14:anchorId="57055A68">
                      <v:shape id="_x0000_i1036" type="#_x0000_t75" style="width:65.25pt;height:18.75pt" o:ole="">
                        <v:imagedata r:id="rId28" o:title=""/>
                      </v:shape>
                      <o:OLEObject Type="Embed" ProgID="Equation.3" ShapeID="_x0000_i1036" DrawAspect="Content" ObjectID="_1627490503" r:id="rId32"/>
                    </w:object>
                  </w:r>
                </w:p>
              </w:tc>
              <w:tc>
                <w:tcPr>
                  <w:tcW w:w="1101" w:type="dxa"/>
                </w:tcPr>
                <w:p w14:paraId="167D27F1" w14:textId="77777777" w:rsidR="00097BE9" w:rsidRPr="002625EB" w:rsidRDefault="00097BE9" w:rsidP="00097BE9">
                  <w:pPr>
                    <w:keepNext/>
                    <w:keepLines/>
                    <w:spacing w:after="0"/>
                    <w:jc w:val="center"/>
                    <w:rPr>
                      <w:rFonts w:ascii="Arial" w:eastAsiaTheme="minorEastAsia" w:hAnsi="Arial"/>
                      <w:sz w:val="18"/>
                      <w:lang w:eastAsia="zh-CN"/>
                    </w:rPr>
                  </w:pPr>
                  <w:r w:rsidRPr="002625EB">
                    <w:rPr>
                      <w:rFonts w:ascii="Arial" w:eastAsiaTheme="minorEastAsia" w:hAnsi="Arial"/>
                      <w:position w:val="-12"/>
                      <w:sz w:val="11"/>
                      <w:lang w:val="en-US" w:eastAsia="zh-CN"/>
                    </w:rPr>
                    <w:object w:dxaOrig="1560" w:dyaOrig="440" w14:anchorId="036A2299">
                      <v:shape id="_x0000_i1037" type="#_x0000_t75" style="width:65.25pt;height:18.75pt" o:ole="">
                        <v:imagedata r:id="rId28" o:title=""/>
                      </v:shape>
                      <o:OLEObject Type="Embed" ProgID="Equation.3" ShapeID="_x0000_i1037" DrawAspect="Content" ObjectID="_1627490504" r:id="rId33"/>
                    </w:object>
                  </w:r>
                </w:p>
              </w:tc>
            </w:tr>
          </w:tbl>
          <w:p w14:paraId="0D151F83" w14:textId="15A4832E" w:rsidR="007B33E5" w:rsidRPr="002625EB" w:rsidRDefault="007B33E5" w:rsidP="007B33E5">
            <w:pPr>
              <w:pStyle w:val="TH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2625EB">
              <w:t xml:space="preserve">Table </w:t>
            </w:r>
            <w:r w:rsidRPr="002625EB">
              <w:rPr>
                <w:rFonts w:hint="eastAsia"/>
                <w:lang w:eastAsia="zh-CN"/>
              </w:rPr>
              <w:t>6.3.1.1.2-7</w:t>
            </w:r>
            <w:r w:rsidRPr="002625EB">
              <w:t>:</w:t>
            </w:r>
            <w:r w:rsidRPr="002625EB">
              <w:rPr>
                <w:rFonts w:hint="eastAsia"/>
                <w:lang w:eastAsia="zh-CN"/>
              </w:rPr>
              <w:t xml:space="preserve"> Ma</w:t>
            </w:r>
            <w:r w:rsidRPr="002625EB">
              <w:rPr>
                <w:lang w:eastAsia="zh-CN"/>
              </w:rPr>
              <w:t xml:space="preserve">pping </w:t>
            </w:r>
            <w:r w:rsidRPr="002625EB">
              <w:rPr>
                <w:rFonts w:hint="eastAsia"/>
                <w:lang w:eastAsia="zh-CN"/>
              </w:rPr>
              <w:t xml:space="preserve">order of CSI fields of one CSI report, </w:t>
            </w:r>
            <w:proofErr w:type="spellStart"/>
            <w:r w:rsidRPr="002625EB">
              <w:rPr>
                <w:i/>
                <w:lang w:val="en-US" w:eastAsia="zh-CN"/>
              </w:rPr>
              <w:t>pmi-FormatIndicator</w:t>
            </w:r>
            <w:proofErr w:type="spellEnd"/>
            <w:r w:rsidRPr="002625EB">
              <w:rPr>
                <w:rFonts w:hint="eastAsia"/>
                <w:i/>
                <w:lang w:val="en-US" w:eastAsia="zh-CN"/>
              </w:rPr>
              <w:t>=</w:t>
            </w:r>
            <w:proofErr w:type="spellStart"/>
            <w:r w:rsidRPr="002625EB">
              <w:rPr>
                <w:i/>
                <w:lang w:val="en-US" w:eastAsia="zh-CN"/>
              </w:rPr>
              <w:t>w</w:t>
            </w:r>
            <w:r w:rsidRPr="002625EB">
              <w:rPr>
                <w:rFonts w:hint="eastAsia"/>
                <w:i/>
                <w:lang w:val="en-US" w:eastAsia="zh-CN"/>
              </w:rPr>
              <w:t>i</w:t>
            </w:r>
            <w:r w:rsidRPr="002625EB">
              <w:rPr>
                <w:i/>
                <w:lang w:val="en-US" w:eastAsia="zh-CN"/>
              </w:rPr>
              <w:t>debandPMI</w:t>
            </w:r>
            <w:proofErr w:type="spellEnd"/>
            <w:r w:rsidRPr="002625EB">
              <w:rPr>
                <w:rFonts w:hint="eastAsia"/>
                <w:lang w:val="en-US" w:eastAsia="zh-CN"/>
              </w:rPr>
              <w:t xml:space="preserve"> and </w:t>
            </w:r>
            <w:proofErr w:type="spellStart"/>
            <w:r w:rsidRPr="002625EB">
              <w:rPr>
                <w:i/>
                <w:lang w:val="en-US" w:eastAsia="zh-CN"/>
              </w:rPr>
              <w:t>cqi-FormatIndicator</w:t>
            </w:r>
            <w:proofErr w:type="spellEnd"/>
            <w:r w:rsidRPr="002625EB">
              <w:rPr>
                <w:rFonts w:hint="eastAsia"/>
                <w:i/>
                <w:lang w:val="en-US" w:eastAsia="zh-CN"/>
              </w:rPr>
              <w:t>=</w:t>
            </w:r>
            <w:proofErr w:type="spellStart"/>
            <w:r w:rsidRPr="002625EB">
              <w:rPr>
                <w:i/>
                <w:lang w:val="en-US" w:eastAsia="zh-CN"/>
              </w:rPr>
              <w:t>w</w:t>
            </w:r>
            <w:r w:rsidRPr="002625EB">
              <w:rPr>
                <w:rFonts w:hint="eastAsia"/>
                <w:i/>
                <w:lang w:val="en-US" w:eastAsia="zh-CN"/>
              </w:rPr>
              <w:t>i</w:t>
            </w:r>
            <w:r w:rsidRPr="002625EB">
              <w:rPr>
                <w:i/>
                <w:lang w:val="en-US" w:eastAsia="zh-CN"/>
              </w:rPr>
              <w:t>debandCQI</w:t>
            </w:r>
            <w:proofErr w:type="spellEnd"/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196"/>
              <w:gridCol w:w="5235"/>
            </w:tblGrid>
            <w:tr w:rsidR="007B33E5" w:rsidRPr="002625EB" w14:paraId="0E4A9423" w14:textId="77777777" w:rsidTr="007B33E5">
              <w:trPr>
                <w:trHeight w:val="478"/>
                <w:jc w:val="center"/>
              </w:trPr>
              <w:tc>
                <w:tcPr>
                  <w:tcW w:w="1196" w:type="dxa"/>
                  <w:shd w:val="clear" w:color="auto" w:fill="E0E0E0"/>
                  <w:vAlign w:val="center"/>
                </w:tcPr>
                <w:p w14:paraId="7E66A267" w14:textId="77777777" w:rsidR="007B33E5" w:rsidRPr="002625EB" w:rsidRDefault="007B33E5" w:rsidP="007B33E5">
                  <w:pPr>
                    <w:pStyle w:val="TAH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>CSI report number</w:t>
                  </w:r>
                </w:p>
              </w:tc>
              <w:tc>
                <w:tcPr>
                  <w:tcW w:w="5235" w:type="dxa"/>
                  <w:shd w:val="clear" w:color="auto" w:fill="E0E0E0"/>
                  <w:vAlign w:val="center"/>
                </w:tcPr>
                <w:p w14:paraId="42714400" w14:textId="77777777" w:rsidR="007B33E5" w:rsidRPr="002625EB" w:rsidRDefault="007B33E5" w:rsidP="007B33E5">
                  <w:pPr>
                    <w:pStyle w:val="TAH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>CSI fields</w:t>
                  </w:r>
                </w:p>
              </w:tc>
            </w:tr>
            <w:tr w:rsidR="007B33E5" w:rsidRPr="002625EB" w14:paraId="6DB149D4" w14:textId="77777777" w:rsidTr="007B33E5">
              <w:trPr>
                <w:trHeight w:val="155"/>
                <w:jc w:val="center"/>
              </w:trPr>
              <w:tc>
                <w:tcPr>
                  <w:tcW w:w="1196" w:type="dxa"/>
                  <w:vMerge w:val="restart"/>
                  <w:vAlign w:val="center"/>
                </w:tcPr>
                <w:p w14:paraId="5E21B7EA" w14:textId="77777777" w:rsidR="007B33E5" w:rsidRPr="002625EB" w:rsidRDefault="007B33E5" w:rsidP="007B33E5">
                  <w:pPr>
                    <w:pStyle w:val="TAC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>CSI report #n</w:t>
                  </w:r>
                </w:p>
              </w:tc>
              <w:tc>
                <w:tcPr>
                  <w:tcW w:w="5235" w:type="dxa"/>
                  <w:vAlign w:val="center"/>
                </w:tcPr>
                <w:p w14:paraId="4E99647F" w14:textId="77777777" w:rsidR="007B33E5" w:rsidRPr="002625EB" w:rsidRDefault="007B33E5" w:rsidP="007B33E5">
                  <w:pPr>
                    <w:pStyle w:val="TAC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>CRI as in Tables 6.3.1.1.2-3/4, if reported</w:t>
                  </w:r>
                </w:p>
              </w:tc>
            </w:tr>
            <w:tr w:rsidR="007B33E5" w:rsidRPr="002625EB" w14:paraId="0BDE7F17" w14:textId="77777777" w:rsidTr="007B33E5">
              <w:trPr>
                <w:trHeight w:val="167"/>
                <w:jc w:val="center"/>
              </w:trPr>
              <w:tc>
                <w:tcPr>
                  <w:tcW w:w="1196" w:type="dxa"/>
                  <w:vMerge/>
                  <w:vAlign w:val="center"/>
                </w:tcPr>
                <w:p w14:paraId="456A4739" w14:textId="77777777" w:rsidR="007B33E5" w:rsidRPr="002625EB" w:rsidRDefault="007B33E5" w:rsidP="007B33E5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5235" w:type="dxa"/>
                  <w:vAlign w:val="center"/>
                </w:tcPr>
                <w:p w14:paraId="193B1D44" w14:textId="77777777" w:rsidR="007B33E5" w:rsidRPr="002625EB" w:rsidRDefault="007B33E5" w:rsidP="007B33E5">
                  <w:pPr>
                    <w:pStyle w:val="TAC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>Rank Indicator as in Tables 6.3.1.1.2-3/4, if reported</w:t>
                  </w:r>
                </w:p>
              </w:tc>
            </w:tr>
            <w:tr w:rsidR="007B33E5" w:rsidRPr="002625EB" w14:paraId="0FFA2DF7" w14:textId="77777777" w:rsidTr="007B33E5">
              <w:trPr>
                <w:trHeight w:val="161"/>
                <w:jc w:val="center"/>
              </w:trPr>
              <w:tc>
                <w:tcPr>
                  <w:tcW w:w="1196" w:type="dxa"/>
                  <w:vMerge/>
                  <w:vAlign w:val="center"/>
                </w:tcPr>
                <w:p w14:paraId="71BE5079" w14:textId="77777777" w:rsidR="007B33E5" w:rsidRPr="002625EB" w:rsidRDefault="007B33E5" w:rsidP="007B33E5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5235" w:type="dxa"/>
                  <w:vAlign w:val="center"/>
                </w:tcPr>
                <w:p w14:paraId="2D2217DC" w14:textId="77777777" w:rsidR="007B33E5" w:rsidRPr="002625EB" w:rsidRDefault="007B33E5" w:rsidP="007B33E5">
                  <w:pPr>
                    <w:pStyle w:val="TAC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>Layer Indicator as in Tables 6.3.1.1.2-3/4, if reported</w:t>
                  </w:r>
                </w:p>
              </w:tc>
            </w:tr>
            <w:tr w:rsidR="007B33E5" w:rsidRPr="002625EB" w14:paraId="568676A7" w14:textId="77777777" w:rsidTr="007B33E5">
              <w:trPr>
                <w:trHeight w:val="269"/>
                <w:jc w:val="center"/>
              </w:trPr>
              <w:tc>
                <w:tcPr>
                  <w:tcW w:w="1196" w:type="dxa"/>
                  <w:vMerge/>
                  <w:vAlign w:val="center"/>
                </w:tcPr>
                <w:p w14:paraId="0BC20472" w14:textId="77777777" w:rsidR="007B33E5" w:rsidRPr="002625EB" w:rsidRDefault="007B33E5" w:rsidP="007B33E5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5235" w:type="dxa"/>
                  <w:vAlign w:val="center"/>
                </w:tcPr>
                <w:p w14:paraId="2D31473B" w14:textId="77777777" w:rsidR="007B33E5" w:rsidRPr="002625EB" w:rsidRDefault="007B33E5" w:rsidP="007B33E5">
                  <w:pPr>
                    <w:pStyle w:val="TAC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 xml:space="preserve">Zero </w:t>
                  </w:r>
                  <w:r w:rsidRPr="002625EB">
                    <w:rPr>
                      <w:lang w:eastAsia="zh-CN"/>
                    </w:rPr>
                    <w:t>p</w:t>
                  </w:r>
                  <w:r w:rsidRPr="002625EB">
                    <w:rPr>
                      <w:rFonts w:hint="eastAsia"/>
                      <w:lang w:eastAsia="zh-CN"/>
                    </w:rPr>
                    <w:t xml:space="preserve">adding bits </w:t>
                  </w:r>
                  <w:r w:rsidRPr="002625EB">
                    <w:rPr>
                      <w:position w:val="-10"/>
                      <w:lang w:eastAsia="zh-CN"/>
                    </w:rPr>
                    <w:object w:dxaOrig="320" w:dyaOrig="340" w14:anchorId="7A2B1027">
                      <v:shape id="_x0000_i1038" type="#_x0000_t75" style="width:15.75pt;height:17.25pt" o:ole="">
                        <v:imagedata r:id="rId34" o:title=""/>
                      </v:shape>
                      <o:OLEObject Type="Embed" ProgID="Equation.3" ShapeID="_x0000_i1038" DrawAspect="Content" ObjectID="_1627490505" r:id="rId35"/>
                    </w:object>
                  </w:r>
                  <w:r w:rsidRPr="002625EB">
                    <w:rPr>
                      <w:rFonts w:hint="eastAsia"/>
                      <w:lang w:eastAsia="zh-CN"/>
                    </w:rPr>
                    <w:t>, if needed</w:t>
                  </w:r>
                </w:p>
              </w:tc>
            </w:tr>
            <w:tr w:rsidR="007B33E5" w:rsidRPr="002625EB" w14:paraId="563AD9E9" w14:textId="77777777" w:rsidTr="007B33E5">
              <w:trPr>
                <w:trHeight w:val="269"/>
                <w:jc w:val="center"/>
              </w:trPr>
              <w:tc>
                <w:tcPr>
                  <w:tcW w:w="1196" w:type="dxa"/>
                  <w:vMerge/>
                  <w:vAlign w:val="center"/>
                </w:tcPr>
                <w:p w14:paraId="7F82C4CC" w14:textId="77777777" w:rsidR="007B33E5" w:rsidRPr="002625EB" w:rsidRDefault="007B33E5" w:rsidP="007B33E5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5235" w:type="dxa"/>
                  <w:vAlign w:val="center"/>
                </w:tcPr>
                <w:p w14:paraId="56C4C809" w14:textId="77777777" w:rsidR="007B33E5" w:rsidRPr="002625EB" w:rsidRDefault="007B33E5" w:rsidP="007B33E5">
                  <w:pPr>
                    <w:pStyle w:val="TAC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 xml:space="preserve">PMI wideband information fields </w:t>
                  </w:r>
                  <w:r w:rsidRPr="002625EB">
                    <w:rPr>
                      <w:position w:val="-10"/>
                      <w:lang w:eastAsia="zh-CN"/>
                    </w:rPr>
                    <w:object w:dxaOrig="320" w:dyaOrig="340" w14:anchorId="61178EE5">
                      <v:shape id="_x0000_i1039" type="#_x0000_t75" style="width:15.75pt;height:17.25pt" o:ole="">
                        <v:imagedata r:id="rId36" o:title=""/>
                      </v:shape>
                      <o:OLEObject Type="Embed" ProgID="Equation.3" ShapeID="_x0000_i1039" DrawAspect="Content" ObjectID="_1627490506" r:id="rId37"/>
                    </w:object>
                  </w:r>
                  <w:r w:rsidRPr="002625EB">
                    <w:rPr>
                      <w:rFonts w:hint="eastAsia"/>
                      <w:lang w:eastAsia="zh-CN"/>
                    </w:rPr>
                    <w:t>, from left to right as in Tables 6.3.1.1.2-1/2, if reported</w:t>
                  </w:r>
                </w:p>
              </w:tc>
            </w:tr>
            <w:tr w:rsidR="007B33E5" w:rsidRPr="002625EB" w14:paraId="33D05FE7" w14:textId="77777777" w:rsidTr="007B33E5">
              <w:trPr>
                <w:trHeight w:val="424"/>
                <w:jc w:val="center"/>
              </w:trPr>
              <w:tc>
                <w:tcPr>
                  <w:tcW w:w="1196" w:type="dxa"/>
                  <w:vMerge/>
                  <w:vAlign w:val="center"/>
                </w:tcPr>
                <w:p w14:paraId="2AC694EA" w14:textId="77777777" w:rsidR="007B33E5" w:rsidRPr="002625EB" w:rsidRDefault="007B33E5" w:rsidP="007B33E5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5235" w:type="dxa"/>
                  <w:vAlign w:val="center"/>
                </w:tcPr>
                <w:p w14:paraId="1F4BA39C" w14:textId="77777777" w:rsidR="007B33E5" w:rsidRPr="002625EB" w:rsidRDefault="007B33E5" w:rsidP="007B33E5">
                  <w:pPr>
                    <w:pStyle w:val="TAC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 xml:space="preserve">PMI wideband information fields </w:t>
                  </w:r>
                  <w:r w:rsidRPr="002625EB">
                    <w:rPr>
                      <w:position w:val="-10"/>
                      <w:lang w:eastAsia="zh-CN"/>
                    </w:rPr>
                    <w:object w:dxaOrig="340" w:dyaOrig="340" w14:anchorId="5FD1C23A">
                      <v:shape id="_x0000_i1040" type="#_x0000_t75" style="width:17.25pt;height:17.25pt" o:ole="">
                        <v:imagedata r:id="rId38" o:title=""/>
                      </v:shape>
                      <o:OLEObject Type="Embed" ProgID="Equation.3" ShapeID="_x0000_i1040" DrawAspect="Content" ObjectID="_1627490507" r:id="rId39"/>
                    </w:object>
                  </w:r>
                  <w:r w:rsidRPr="002625EB">
                    <w:rPr>
                      <w:rFonts w:hint="eastAsia"/>
                      <w:lang w:eastAsia="zh-CN"/>
                    </w:rPr>
                    <w:t>, from left to right as in Tables 6.3.1.1.2-1/2, or codebook index for 2 antenna ports according to Subclause 5.2.2.2.1 in [6, TS38.214], if reported</w:t>
                  </w:r>
                </w:p>
              </w:tc>
            </w:tr>
            <w:tr w:rsidR="007B33E5" w:rsidRPr="002625EB" w14:paraId="5DD92B82" w14:textId="77777777" w:rsidTr="007B33E5">
              <w:trPr>
                <w:trHeight w:val="167"/>
                <w:jc w:val="center"/>
              </w:trPr>
              <w:tc>
                <w:tcPr>
                  <w:tcW w:w="1196" w:type="dxa"/>
                  <w:vMerge/>
                  <w:vAlign w:val="center"/>
                </w:tcPr>
                <w:p w14:paraId="5BFBFEA7" w14:textId="77777777" w:rsidR="007B33E5" w:rsidRPr="002625EB" w:rsidRDefault="007B33E5" w:rsidP="007B33E5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5235" w:type="dxa"/>
                  <w:vAlign w:val="center"/>
                </w:tcPr>
                <w:p w14:paraId="6D652F6C" w14:textId="77777777" w:rsidR="007B33E5" w:rsidRPr="007B33E5" w:rsidRDefault="007B33E5" w:rsidP="007B33E5">
                  <w:pPr>
                    <w:pStyle w:val="TAC"/>
                    <w:rPr>
                      <w:highlight w:val="yellow"/>
                      <w:lang w:eastAsia="zh-CN"/>
                    </w:rPr>
                  </w:pPr>
                  <w:r w:rsidRPr="007B33E5">
                    <w:rPr>
                      <w:highlight w:val="yellow"/>
                      <w:lang w:eastAsia="zh-CN"/>
                    </w:rPr>
                    <w:t>W</w:t>
                  </w:r>
                  <w:r w:rsidRPr="007B33E5">
                    <w:rPr>
                      <w:rFonts w:hint="eastAsia"/>
                      <w:highlight w:val="yellow"/>
                      <w:lang w:eastAsia="zh-CN"/>
                    </w:rPr>
                    <w:t>ideband CQI as in Tables 6.3.1.1.2-3/4, if reported</w:t>
                  </w:r>
                  <w:r w:rsidRPr="007B33E5" w:rsidDel="004C5F48">
                    <w:rPr>
                      <w:rFonts w:hint="eastAsia"/>
                      <w:highlight w:val="yellow"/>
                      <w:lang w:eastAsia="zh-CN"/>
                    </w:rPr>
                    <w:t xml:space="preserve"> </w:t>
                  </w:r>
                </w:p>
              </w:tc>
            </w:tr>
          </w:tbl>
          <w:p w14:paraId="4E8B950F" w14:textId="77F7F86B" w:rsidR="007B33E5" w:rsidRPr="005A174D" w:rsidRDefault="00BC738F" w:rsidP="007B33E5">
            <w:pPr>
              <w:rPr>
                <w:rFonts w:ascii="Arial" w:hAnsi="Arial"/>
                <w:noProof/>
              </w:rPr>
            </w:pPr>
            <w:r w:rsidRPr="005A174D">
              <w:rPr>
                <w:rFonts w:ascii="Arial" w:hAnsi="Arial"/>
                <w:noProof/>
              </w:rPr>
              <w:t>Hence, it is needed to clarify the mapping order</w:t>
            </w:r>
            <w:r w:rsidR="005A174D" w:rsidRPr="005A174D">
              <w:rPr>
                <w:rFonts w:ascii="Arial" w:hAnsi="Arial"/>
                <w:noProof/>
              </w:rPr>
              <w:t xml:space="preserve"> or wideband CQI.</w:t>
            </w:r>
          </w:p>
          <w:p w14:paraId="79FBCB95" w14:textId="1B493297" w:rsidR="007B33E5" w:rsidRDefault="007B33E5" w:rsidP="00C417C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C2572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343B4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77E8B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49C2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6972A9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48F8FC" w14:textId="47485E66" w:rsidR="00F40E4A" w:rsidRDefault="008F2D79" w:rsidP="008F2D79">
            <w:pPr>
              <w:pStyle w:val="CRCoverPage"/>
              <w:spacing w:after="0"/>
              <w:rPr>
                <w:noProof/>
              </w:rPr>
            </w:pPr>
            <w:r>
              <w:t xml:space="preserve">Clarify </w:t>
            </w:r>
            <w:r w:rsidR="005A174D">
              <w:t xml:space="preserve">that </w:t>
            </w:r>
            <w:r w:rsidR="005A174D" w:rsidRPr="005A174D">
              <w:rPr>
                <w:noProof/>
              </w:rPr>
              <w:t>wideband CQI</w:t>
            </w:r>
            <w:r w:rsidR="00B95A31">
              <w:rPr>
                <w:noProof/>
              </w:rPr>
              <w:t xml:space="preserve"> for the first TB is mapped first </w:t>
            </w:r>
            <w:r w:rsidR="00E5047D">
              <w:rPr>
                <w:noProof/>
              </w:rPr>
              <w:t>followed by the</w:t>
            </w:r>
            <w:r w:rsidR="00B95A31">
              <w:rPr>
                <w:noProof/>
              </w:rPr>
              <w:t xml:space="preserve"> wideband CQI for the second TB</w:t>
            </w:r>
            <w:r>
              <w:t>.</w:t>
            </w:r>
          </w:p>
        </w:tc>
      </w:tr>
      <w:tr w:rsidR="001E41F3" w14:paraId="35A06A1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C66B4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B1CA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E8123C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12200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64D263" w14:textId="6B3C6A81" w:rsidR="001E41F3" w:rsidRDefault="00E5047D" w:rsidP="00466F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Ambiguous mapping order of wideband CQI</w:t>
            </w:r>
            <w:r w:rsidR="00C417C1">
              <w:rPr>
                <w:noProof/>
              </w:rPr>
              <w:t>.</w:t>
            </w:r>
          </w:p>
        </w:tc>
      </w:tr>
      <w:tr w:rsidR="001E41F3" w14:paraId="43D62EBA" w14:textId="77777777">
        <w:tc>
          <w:tcPr>
            <w:tcW w:w="2268" w:type="dxa"/>
            <w:gridSpan w:val="2"/>
          </w:tcPr>
          <w:p w14:paraId="60103B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9C19D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E47FB8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CB64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CEB437" w14:textId="195B440F" w:rsidR="001E41F3" w:rsidRDefault="009F22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6.3.1.1.2</w:t>
            </w:r>
          </w:p>
        </w:tc>
      </w:tr>
      <w:tr w:rsidR="001E41F3" w14:paraId="37F6013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C0472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19F51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F7A36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39AA25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52658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0EC7F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419035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EA354C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D02136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450CF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0F82C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8C95D" w14:textId="77777777" w:rsidR="001E41F3" w:rsidRDefault="00AF2F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8F1A9A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A07818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9109C2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3AF49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929AD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4B1481" w14:textId="77777777" w:rsidR="001E41F3" w:rsidRDefault="00AF2F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285E70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9FBB9B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508C71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D42D1D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78165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EED17" w14:textId="77777777" w:rsidR="001E41F3" w:rsidRDefault="00AF2F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2DA56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D273AD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58DD43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CCB4C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E4EF1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D0CBEA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146A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E020CC" w14:textId="77777777" w:rsidR="008143A3" w:rsidRDefault="008143A3" w:rsidP="008143A3">
            <w:pPr>
              <w:pStyle w:val="CRCoverPage"/>
              <w:spacing w:after="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Isolated impact analysis</w:t>
            </w:r>
          </w:p>
          <w:p w14:paraId="5352F6BE" w14:textId="2F56E86F" w:rsidR="008B3386" w:rsidRDefault="008143A3" w:rsidP="008143A3">
            <w:pPr>
              <w:pStyle w:val="CRCoverPage"/>
              <w:spacing w:after="0"/>
              <w:rPr>
                <w:noProof/>
              </w:rPr>
            </w:pPr>
            <w:bookmarkStart w:id="2" w:name="_GoBack"/>
            <w:bookmarkEnd w:id="2"/>
            <w:r>
              <w:rPr>
                <w:noProof/>
              </w:rPr>
              <w:t>The CR describes the most likely existing common interpretation.</w:t>
            </w:r>
          </w:p>
        </w:tc>
      </w:tr>
    </w:tbl>
    <w:p w14:paraId="552B914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370E5ED" w14:textId="77777777" w:rsidR="001E41F3" w:rsidRDefault="001E41F3">
      <w:pPr>
        <w:rPr>
          <w:noProof/>
        </w:rPr>
        <w:sectPr w:rsidR="001E41F3">
          <w:headerReference w:type="even" r:id="rId4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5951CF" w14:textId="77777777" w:rsidR="009327DE" w:rsidRPr="002625EB" w:rsidRDefault="009327DE" w:rsidP="009327DE">
      <w:pPr>
        <w:pStyle w:val="Heading5"/>
        <w:rPr>
          <w:lang w:eastAsia="zh-CN"/>
        </w:rPr>
      </w:pPr>
      <w:bookmarkStart w:id="3" w:name="_Toc4171902"/>
      <w:r w:rsidRPr="002625EB">
        <w:rPr>
          <w:rFonts w:hint="eastAsia"/>
          <w:lang w:eastAsia="zh-CN"/>
        </w:rPr>
        <w:lastRenderedPageBreak/>
        <w:t>6.3.1.1.2</w:t>
      </w:r>
      <w:r w:rsidRPr="002625EB">
        <w:rPr>
          <w:rFonts w:hint="eastAsia"/>
          <w:lang w:eastAsia="zh-CN"/>
        </w:rPr>
        <w:tab/>
        <w:t>CSI only</w:t>
      </w:r>
      <w:bookmarkEnd w:id="3"/>
    </w:p>
    <w:p w14:paraId="0CCD5256" w14:textId="77777777" w:rsidR="00B34E68" w:rsidRDefault="00B34E68" w:rsidP="00B34E68">
      <w:pPr>
        <w:jc w:val="both"/>
        <w:rPr>
          <w:color w:val="FF0000"/>
        </w:rPr>
      </w:pPr>
      <w:r w:rsidRPr="00F77502">
        <w:rPr>
          <w:color w:val="FF0000"/>
        </w:rPr>
        <w:t>&gt;&gt;&gt;&gt; unchanged text omitted &lt;&lt;&lt;&lt;</w:t>
      </w:r>
    </w:p>
    <w:p w14:paraId="37C524B1" w14:textId="77777777" w:rsidR="00D318CF" w:rsidRPr="002625EB" w:rsidRDefault="00D318CF" w:rsidP="00D318CF">
      <w:pPr>
        <w:rPr>
          <w:lang w:val="en-US" w:eastAsia="zh-CN"/>
        </w:rPr>
      </w:pPr>
      <w:r w:rsidRPr="002625EB">
        <w:rPr>
          <w:rFonts w:hint="eastAsia"/>
          <w:lang w:eastAsia="zh-CN"/>
        </w:rPr>
        <w:t xml:space="preserve">The </w:t>
      </w:r>
      <w:proofErr w:type="spellStart"/>
      <w:r w:rsidRPr="002625EB">
        <w:rPr>
          <w:rFonts w:hint="eastAsia"/>
          <w:lang w:eastAsia="zh-CN"/>
        </w:rPr>
        <w:t>bitwidth</w:t>
      </w:r>
      <w:proofErr w:type="spellEnd"/>
      <w:r w:rsidRPr="002625EB">
        <w:rPr>
          <w:rFonts w:hint="eastAsia"/>
          <w:lang w:eastAsia="zh-CN"/>
        </w:rPr>
        <w:t xml:space="preserve"> for </w:t>
      </w:r>
      <w:r w:rsidRPr="002625EB">
        <w:rPr>
          <w:lang w:eastAsia="zh-CN"/>
        </w:rPr>
        <w:t>RI</w:t>
      </w:r>
      <w:r w:rsidRPr="002625EB">
        <w:rPr>
          <w:rFonts w:hint="eastAsia"/>
          <w:lang w:eastAsia="zh-CN"/>
        </w:rPr>
        <w:t>/LI</w:t>
      </w:r>
      <w:r w:rsidRPr="002625EB">
        <w:rPr>
          <w:lang w:eastAsia="zh-CN"/>
        </w:rPr>
        <w:t>/</w:t>
      </w:r>
      <w:r w:rsidRPr="002625EB">
        <w:rPr>
          <w:rFonts w:hint="eastAsia"/>
          <w:lang w:eastAsia="zh-CN"/>
        </w:rPr>
        <w:t xml:space="preserve">CQI/CRI of </w:t>
      </w:r>
      <w:proofErr w:type="spellStart"/>
      <w:r w:rsidRPr="002625EB">
        <w:rPr>
          <w:i/>
          <w:lang w:val="en-US"/>
        </w:rPr>
        <w:t>codebookType</w:t>
      </w:r>
      <w:proofErr w:type="spellEnd"/>
      <w:r w:rsidRPr="002625EB">
        <w:rPr>
          <w:rFonts w:hint="eastAsia"/>
          <w:i/>
          <w:lang w:val="en-US" w:eastAsia="zh-CN"/>
        </w:rPr>
        <w:t>=</w:t>
      </w:r>
      <w:proofErr w:type="spellStart"/>
      <w:r w:rsidRPr="002625EB">
        <w:rPr>
          <w:i/>
          <w:lang w:val="en-US" w:eastAsia="zh-CN"/>
        </w:rPr>
        <w:t>typeI-SinglePanel</w:t>
      </w:r>
      <w:proofErr w:type="spellEnd"/>
      <w:r w:rsidRPr="002625EB">
        <w:rPr>
          <w:rFonts w:hint="eastAsia"/>
          <w:lang w:eastAsia="zh-CN"/>
        </w:rPr>
        <w:t xml:space="preserve"> </w:t>
      </w:r>
      <w:r w:rsidRPr="002625EB">
        <w:rPr>
          <w:rFonts w:hint="eastAsia"/>
          <w:lang w:val="en-US" w:eastAsia="zh-CN"/>
        </w:rPr>
        <w:t>is provided in Tables 6.3.1.1.2-3.</w:t>
      </w:r>
    </w:p>
    <w:p w14:paraId="211D5FB0" w14:textId="77777777" w:rsidR="00D318CF" w:rsidRPr="002625EB" w:rsidRDefault="00D318CF" w:rsidP="00D318CF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25EB">
        <w:t xml:space="preserve">Table </w:t>
      </w:r>
      <w:r w:rsidRPr="002625EB">
        <w:rPr>
          <w:rFonts w:hint="eastAsia"/>
          <w:lang w:eastAsia="zh-CN"/>
        </w:rPr>
        <w:t>6.3.1.1.2-3</w:t>
      </w:r>
      <w:r w:rsidRPr="002625EB">
        <w:t>:</w:t>
      </w:r>
      <w:r w:rsidRPr="002625EB">
        <w:rPr>
          <w:rFonts w:hint="eastAsia"/>
          <w:lang w:eastAsia="zh-CN"/>
        </w:rPr>
        <w:t xml:space="preserve"> </w:t>
      </w:r>
      <w:r w:rsidRPr="002625EB">
        <w:rPr>
          <w:lang w:val="en-US"/>
        </w:rPr>
        <w:t>RI</w:t>
      </w:r>
      <w:r w:rsidRPr="002625EB">
        <w:rPr>
          <w:rFonts w:hint="eastAsia"/>
          <w:lang w:val="en-US" w:eastAsia="zh-CN"/>
        </w:rPr>
        <w:t>, LI,</w:t>
      </w:r>
      <w:r w:rsidRPr="002625EB">
        <w:rPr>
          <w:lang w:val="en-US"/>
        </w:rPr>
        <w:t xml:space="preserve"> </w:t>
      </w:r>
      <w:r w:rsidRPr="002625EB">
        <w:rPr>
          <w:rFonts w:hint="eastAsia"/>
          <w:lang w:val="en-US" w:eastAsia="zh-CN"/>
        </w:rPr>
        <w:t xml:space="preserve">CQI, </w:t>
      </w:r>
      <w:r w:rsidRPr="002625EB">
        <w:rPr>
          <w:lang w:val="en-US"/>
        </w:rPr>
        <w:t>and CRI</w:t>
      </w:r>
      <w:r w:rsidRPr="002625EB">
        <w:rPr>
          <w:rFonts w:hint="eastAsia"/>
          <w:lang w:val="en-US" w:eastAsia="zh-CN"/>
        </w:rPr>
        <w:t xml:space="preserve"> </w:t>
      </w:r>
      <w:r w:rsidRPr="002625EB">
        <w:rPr>
          <w:rFonts w:hint="eastAsia"/>
          <w:lang w:eastAsia="zh-CN"/>
        </w:rPr>
        <w:t xml:space="preserve">of </w:t>
      </w:r>
      <w:proofErr w:type="spellStart"/>
      <w:r w:rsidRPr="002625EB">
        <w:rPr>
          <w:i/>
          <w:lang w:val="en-US"/>
        </w:rPr>
        <w:t>codebookType</w:t>
      </w:r>
      <w:proofErr w:type="spellEnd"/>
      <w:r w:rsidRPr="002625EB">
        <w:rPr>
          <w:rFonts w:hint="eastAsia"/>
          <w:i/>
          <w:lang w:val="en-US" w:eastAsia="zh-CN"/>
        </w:rPr>
        <w:t>=</w:t>
      </w:r>
      <w:proofErr w:type="spellStart"/>
      <w:r w:rsidRPr="002625EB">
        <w:rPr>
          <w:i/>
          <w:lang w:val="en-US" w:eastAsia="zh-CN"/>
        </w:rPr>
        <w:t>typeI-SinglePanel</w:t>
      </w:r>
      <w:proofErr w:type="spellEnd"/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1460"/>
        <w:gridCol w:w="1556"/>
        <w:gridCol w:w="1556"/>
        <w:gridCol w:w="1525"/>
        <w:gridCol w:w="1525"/>
        <w:tblGridChange w:id="4">
          <w:tblGrid>
            <w:gridCol w:w="2235"/>
            <w:gridCol w:w="1460"/>
            <w:gridCol w:w="1556"/>
            <w:gridCol w:w="1556"/>
            <w:gridCol w:w="1525"/>
            <w:gridCol w:w="1525"/>
          </w:tblGrid>
        </w:tblGridChange>
      </w:tblGrid>
      <w:tr w:rsidR="00D318CF" w:rsidRPr="002625EB" w14:paraId="63C718F2" w14:textId="77777777" w:rsidTr="00FC6036">
        <w:trPr>
          <w:trHeight w:val="105"/>
          <w:jc w:val="center"/>
        </w:trPr>
        <w:tc>
          <w:tcPr>
            <w:tcW w:w="2235" w:type="dxa"/>
            <w:vMerge w:val="restart"/>
            <w:shd w:val="clear" w:color="auto" w:fill="E0E0E0"/>
            <w:vAlign w:val="center"/>
          </w:tcPr>
          <w:p w14:paraId="7EEC9E0D" w14:textId="77777777" w:rsidR="00D318CF" w:rsidRPr="002625EB" w:rsidRDefault="00D318CF" w:rsidP="001C094B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2625EB">
              <w:rPr>
                <w:rFonts w:ascii="Arial" w:eastAsiaTheme="minorEastAsia" w:hAnsi="Arial"/>
                <w:b/>
                <w:sz w:val="18"/>
              </w:rPr>
              <w:t>Field</w:t>
            </w:r>
          </w:p>
        </w:tc>
        <w:tc>
          <w:tcPr>
            <w:tcW w:w="7622" w:type="dxa"/>
            <w:gridSpan w:val="5"/>
            <w:shd w:val="clear" w:color="auto" w:fill="E0E0E0"/>
            <w:vAlign w:val="center"/>
          </w:tcPr>
          <w:p w14:paraId="567864FD" w14:textId="77777777" w:rsidR="00D318CF" w:rsidRPr="002625EB" w:rsidRDefault="00D318CF" w:rsidP="001C094B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proofErr w:type="spellStart"/>
            <w:r w:rsidRPr="002625EB">
              <w:rPr>
                <w:rFonts w:ascii="Arial" w:eastAsiaTheme="minorEastAsia" w:hAnsi="Arial"/>
                <w:b/>
                <w:sz w:val="18"/>
              </w:rPr>
              <w:t>Bitwidth</w:t>
            </w:r>
            <w:proofErr w:type="spellEnd"/>
          </w:p>
        </w:tc>
      </w:tr>
      <w:tr w:rsidR="00D318CF" w:rsidRPr="002625EB" w14:paraId="359C5C9E" w14:textId="77777777" w:rsidTr="00FC6036">
        <w:trPr>
          <w:trHeight w:val="105"/>
          <w:jc w:val="center"/>
        </w:trPr>
        <w:tc>
          <w:tcPr>
            <w:tcW w:w="2235" w:type="dxa"/>
            <w:vMerge/>
            <w:shd w:val="clear" w:color="auto" w:fill="E0E0E0"/>
            <w:vAlign w:val="center"/>
          </w:tcPr>
          <w:p w14:paraId="6814F05A" w14:textId="77777777" w:rsidR="00D318CF" w:rsidRPr="002625EB" w:rsidRDefault="00D318CF" w:rsidP="001C094B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460" w:type="dxa"/>
            <w:vMerge w:val="restart"/>
            <w:shd w:val="clear" w:color="auto" w:fill="E0E0E0"/>
            <w:vAlign w:val="center"/>
          </w:tcPr>
          <w:p w14:paraId="065590E1" w14:textId="77777777" w:rsidR="00D318CF" w:rsidRPr="002625EB" w:rsidRDefault="00D318CF" w:rsidP="001C094B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  <w:lang w:eastAsia="zh-CN"/>
              </w:rPr>
            </w:pPr>
            <w:r w:rsidRPr="002625EB">
              <w:rPr>
                <w:rFonts w:ascii="Arial" w:eastAsiaTheme="minorEastAsia" w:hAnsi="Arial" w:hint="eastAsia"/>
                <w:b/>
                <w:sz w:val="18"/>
                <w:lang w:eastAsia="zh-CN"/>
              </w:rPr>
              <w:t>1 antenna port</w:t>
            </w:r>
          </w:p>
        </w:tc>
        <w:tc>
          <w:tcPr>
            <w:tcW w:w="1556" w:type="dxa"/>
            <w:vMerge w:val="restart"/>
            <w:shd w:val="clear" w:color="auto" w:fill="E0E0E0"/>
            <w:vAlign w:val="center"/>
          </w:tcPr>
          <w:p w14:paraId="1BA3B599" w14:textId="77777777" w:rsidR="00D318CF" w:rsidRPr="002625EB" w:rsidRDefault="00D318CF" w:rsidP="001C094B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2625EB">
              <w:rPr>
                <w:rFonts w:ascii="Arial" w:eastAsiaTheme="minorEastAsia" w:hAnsi="Arial"/>
                <w:b/>
                <w:sz w:val="18"/>
              </w:rPr>
              <w:t>2 antenna ports</w:t>
            </w:r>
          </w:p>
        </w:tc>
        <w:tc>
          <w:tcPr>
            <w:tcW w:w="1556" w:type="dxa"/>
            <w:vMerge w:val="restart"/>
            <w:shd w:val="clear" w:color="auto" w:fill="E0E0E0"/>
            <w:vAlign w:val="center"/>
          </w:tcPr>
          <w:p w14:paraId="727A6859" w14:textId="77777777" w:rsidR="00D318CF" w:rsidRPr="002625EB" w:rsidRDefault="00D318CF" w:rsidP="001C094B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2625EB">
              <w:rPr>
                <w:rFonts w:ascii="Arial" w:eastAsiaTheme="minorEastAsia" w:hAnsi="Arial"/>
                <w:b/>
                <w:sz w:val="18"/>
              </w:rPr>
              <w:t>4 antenna ports</w:t>
            </w:r>
          </w:p>
        </w:tc>
        <w:tc>
          <w:tcPr>
            <w:tcW w:w="3050" w:type="dxa"/>
            <w:gridSpan w:val="2"/>
            <w:shd w:val="clear" w:color="auto" w:fill="E0E0E0"/>
          </w:tcPr>
          <w:p w14:paraId="5D022042" w14:textId="77777777" w:rsidR="00D318CF" w:rsidRPr="002625EB" w:rsidRDefault="00D318CF" w:rsidP="001C094B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  <w:lang w:eastAsia="zh-CN"/>
              </w:rPr>
            </w:pPr>
            <w:r w:rsidRPr="002625EB">
              <w:rPr>
                <w:rFonts w:ascii="Arial" w:eastAsiaTheme="minorEastAsia" w:hAnsi="Arial" w:hint="eastAsia"/>
                <w:b/>
                <w:sz w:val="18"/>
                <w:lang w:eastAsia="zh-CN"/>
              </w:rPr>
              <w:t>&gt;4 antenna ports</w:t>
            </w:r>
          </w:p>
        </w:tc>
      </w:tr>
      <w:tr w:rsidR="00D318CF" w:rsidRPr="002625EB" w14:paraId="1F82F9AC" w14:textId="77777777" w:rsidTr="00FC6036">
        <w:trPr>
          <w:trHeight w:val="105"/>
          <w:jc w:val="center"/>
        </w:trPr>
        <w:tc>
          <w:tcPr>
            <w:tcW w:w="2235" w:type="dxa"/>
            <w:vMerge/>
            <w:shd w:val="clear" w:color="auto" w:fill="E0E0E0"/>
            <w:vAlign w:val="center"/>
          </w:tcPr>
          <w:p w14:paraId="4A99EEAB" w14:textId="77777777" w:rsidR="00D318CF" w:rsidRPr="002625EB" w:rsidRDefault="00D318CF" w:rsidP="001C094B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460" w:type="dxa"/>
            <w:vMerge/>
            <w:shd w:val="clear" w:color="auto" w:fill="E0E0E0"/>
            <w:vAlign w:val="center"/>
          </w:tcPr>
          <w:p w14:paraId="0E65E4B9" w14:textId="77777777" w:rsidR="00D318CF" w:rsidRPr="002625EB" w:rsidRDefault="00D318CF" w:rsidP="001C094B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556" w:type="dxa"/>
            <w:vMerge/>
            <w:shd w:val="clear" w:color="auto" w:fill="E0E0E0"/>
            <w:vAlign w:val="center"/>
          </w:tcPr>
          <w:p w14:paraId="7604556F" w14:textId="77777777" w:rsidR="00D318CF" w:rsidRPr="002625EB" w:rsidRDefault="00D318CF" w:rsidP="001C094B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556" w:type="dxa"/>
            <w:vMerge/>
            <w:shd w:val="clear" w:color="auto" w:fill="E0E0E0"/>
            <w:vAlign w:val="center"/>
          </w:tcPr>
          <w:p w14:paraId="1F4E876D" w14:textId="77777777" w:rsidR="00D318CF" w:rsidRPr="002625EB" w:rsidRDefault="00D318CF" w:rsidP="001C094B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525" w:type="dxa"/>
            <w:shd w:val="clear" w:color="auto" w:fill="E0E0E0"/>
          </w:tcPr>
          <w:p w14:paraId="22AE1D11" w14:textId="77777777" w:rsidR="00D318CF" w:rsidRPr="002625EB" w:rsidRDefault="00D318CF" w:rsidP="001C094B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  <w:lang w:eastAsia="zh-CN"/>
              </w:rPr>
            </w:pPr>
            <w:r w:rsidRPr="002625EB">
              <w:rPr>
                <w:rFonts w:ascii="Arial" w:eastAsiaTheme="minorEastAsia" w:hAnsi="Arial"/>
                <w:b/>
                <w:sz w:val="18"/>
                <w:lang w:eastAsia="zh-CN"/>
              </w:rPr>
              <w:t>R</w:t>
            </w:r>
            <w:r w:rsidRPr="002625EB">
              <w:rPr>
                <w:rFonts w:ascii="Arial" w:eastAsiaTheme="minorEastAsia" w:hAnsi="Arial" w:hint="eastAsia"/>
                <w:b/>
                <w:sz w:val="18"/>
                <w:lang w:eastAsia="zh-CN"/>
              </w:rPr>
              <w:t>ank</w:t>
            </w:r>
            <w:r w:rsidRPr="002625EB">
              <w:rPr>
                <w:rFonts w:ascii="Arial" w:eastAsiaTheme="minorEastAsia" w:hAnsi="Arial"/>
                <w:b/>
                <w:sz w:val="18"/>
                <w:lang w:eastAsia="zh-CN"/>
              </w:rPr>
              <w:t>1~4</w:t>
            </w:r>
          </w:p>
        </w:tc>
        <w:tc>
          <w:tcPr>
            <w:tcW w:w="1525" w:type="dxa"/>
            <w:shd w:val="clear" w:color="auto" w:fill="E0E0E0"/>
          </w:tcPr>
          <w:p w14:paraId="0C9DDF0F" w14:textId="77777777" w:rsidR="00D318CF" w:rsidRPr="002625EB" w:rsidRDefault="00D318CF" w:rsidP="001C094B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  <w:lang w:eastAsia="zh-CN"/>
              </w:rPr>
            </w:pPr>
            <w:r w:rsidRPr="002625EB">
              <w:rPr>
                <w:rFonts w:ascii="Arial" w:eastAsiaTheme="minorEastAsia" w:hAnsi="Arial" w:hint="eastAsia"/>
                <w:b/>
                <w:sz w:val="18"/>
                <w:lang w:eastAsia="zh-CN"/>
              </w:rPr>
              <w:t>Rank5~8</w:t>
            </w:r>
          </w:p>
        </w:tc>
      </w:tr>
      <w:tr w:rsidR="00D318CF" w:rsidRPr="002625EB" w14:paraId="74C31A5E" w14:textId="77777777" w:rsidTr="00FC6036">
        <w:trPr>
          <w:jc w:val="center"/>
        </w:trPr>
        <w:tc>
          <w:tcPr>
            <w:tcW w:w="2235" w:type="dxa"/>
            <w:vAlign w:val="center"/>
          </w:tcPr>
          <w:p w14:paraId="7EB1104D" w14:textId="77777777" w:rsidR="00D318CF" w:rsidRPr="002625EB" w:rsidRDefault="00D318CF" w:rsidP="001C094B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2625EB">
              <w:rPr>
                <w:rFonts w:ascii="Arial" w:eastAsiaTheme="minorEastAsia" w:hAnsi="Arial" w:hint="eastAsia"/>
                <w:sz w:val="18"/>
                <w:lang w:eastAsia="zh-CN"/>
              </w:rPr>
              <w:t>Rank Indicator</w:t>
            </w:r>
          </w:p>
        </w:tc>
        <w:tc>
          <w:tcPr>
            <w:tcW w:w="1460" w:type="dxa"/>
            <w:vAlign w:val="center"/>
          </w:tcPr>
          <w:p w14:paraId="69CB4B7D" w14:textId="77777777" w:rsidR="00D318CF" w:rsidRPr="002625EB" w:rsidRDefault="00D318CF" w:rsidP="001C094B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val="en-US" w:eastAsia="zh-CN"/>
              </w:rPr>
            </w:pPr>
            <w:r w:rsidRPr="002625EB">
              <w:rPr>
                <w:rFonts w:ascii="Arial" w:eastAsia="Calibri" w:hAnsi="Arial" w:hint="eastAsia"/>
                <w:sz w:val="18"/>
                <w:szCs w:val="22"/>
                <w:lang w:val="en-US" w:eastAsia="zh-CN"/>
              </w:rPr>
              <w:t>0</w:t>
            </w:r>
          </w:p>
        </w:tc>
        <w:tc>
          <w:tcPr>
            <w:tcW w:w="1556" w:type="dxa"/>
            <w:vAlign w:val="center"/>
          </w:tcPr>
          <w:p w14:paraId="371BDB71" w14:textId="77777777" w:rsidR="00D318CF" w:rsidRPr="002625EB" w:rsidRDefault="00D318CF" w:rsidP="001C094B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2625EB">
              <w:rPr>
                <w:rFonts w:ascii="Arial" w:eastAsia="Calibri" w:hAnsi="Arial"/>
                <w:position w:val="-12"/>
                <w:sz w:val="18"/>
                <w:szCs w:val="22"/>
                <w:lang w:val="en-US"/>
              </w:rPr>
              <w:object w:dxaOrig="1680" w:dyaOrig="360" w14:anchorId="54311430">
                <v:shape id="_x0000_i1041" type="#_x0000_t75" style="width:63.75pt;height:12.75pt" o:ole="">
                  <v:imagedata r:id="rId12" o:title=""/>
                </v:shape>
                <o:OLEObject Type="Embed" ProgID="Equation.3" ShapeID="_x0000_i1041" DrawAspect="Content" ObjectID="_1627490508" r:id="rId41"/>
              </w:object>
            </w:r>
          </w:p>
        </w:tc>
        <w:tc>
          <w:tcPr>
            <w:tcW w:w="1556" w:type="dxa"/>
            <w:vAlign w:val="center"/>
          </w:tcPr>
          <w:p w14:paraId="42BE6082" w14:textId="77777777" w:rsidR="00D318CF" w:rsidRPr="002625EB" w:rsidRDefault="00D318CF" w:rsidP="001C094B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2625EB">
              <w:rPr>
                <w:rFonts w:ascii="Arial" w:eastAsia="Calibri" w:hAnsi="Arial"/>
                <w:position w:val="-12"/>
                <w:sz w:val="18"/>
                <w:szCs w:val="22"/>
                <w:lang w:val="en-US"/>
              </w:rPr>
              <w:object w:dxaOrig="1719" w:dyaOrig="360" w14:anchorId="79E061B5">
                <v:shape id="_x0000_i1042" type="#_x0000_t75" style="width:64.5pt;height:12.75pt" o:ole="">
                  <v:imagedata r:id="rId14" o:title=""/>
                </v:shape>
                <o:OLEObject Type="Embed" ProgID="Equation.3" ShapeID="_x0000_i1042" DrawAspect="Content" ObjectID="_1627490509" r:id="rId42"/>
              </w:object>
            </w:r>
          </w:p>
        </w:tc>
        <w:tc>
          <w:tcPr>
            <w:tcW w:w="1525" w:type="dxa"/>
          </w:tcPr>
          <w:p w14:paraId="1C8928A1" w14:textId="77777777" w:rsidR="00D318CF" w:rsidRPr="002625EB" w:rsidRDefault="00D318CF" w:rsidP="001C094B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2625EB">
              <w:rPr>
                <w:rFonts w:ascii="Arial" w:eastAsia="Calibri" w:hAnsi="Arial"/>
                <w:position w:val="-12"/>
                <w:sz w:val="18"/>
                <w:szCs w:val="22"/>
                <w:lang w:val="en-US"/>
              </w:rPr>
              <w:object w:dxaOrig="1020" w:dyaOrig="360" w14:anchorId="301148A7">
                <v:shape id="_x0000_i1043" type="#_x0000_t75" style="width:38.25pt;height:12.75pt" o:ole="">
                  <v:imagedata r:id="rId16" o:title=""/>
                </v:shape>
                <o:OLEObject Type="Embed" ProgID="Equation.3" ShapeID="_x0000_i1043" DrawAspect="Content" ObjectID="_1627490510" r:id="rId43"/>
              </w:object>
            </w:r>
          </w:p>
        </w:tc>
        <w:tc>
          <w:tcPr>
            <w:tcW w:w="1525" w:type="dxa"/>
          </w:tcPr>
          <w:p w14:paraId="54E87451" w14:textId="77777777" w:rsidR="00D318CF" w:rsidRPr="002625EB" w:rsidRDefault="00D318CF" w:rsidP="001C094B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2625EB">
              <w:rPr>
                <w:rFonts w:ascii="Arial" w:eastAsia="Calibri" w:hAnsi="Arial"/>
                <w:position w:val="-12"/>
                <w:sz w:val="18"/>
                <w:szCs w:val="22"/>
                <w:lang w:val="en-US"/>
              </w:rPr>
              <w:object w:dxaOrig="1020" w:dyaOrig="360" w14:anchorId="221CF7BA">
                <v:shape id="_x0000_i1044" type="#_x0000_t75" style="width:38.25pt;height:12.75pt" o:ole="">
                  <v:imagedata r:id="rId18" o:title=""/>
                </v:shape>
                <o:OLEObject Type="Embed" ProgID="Equation.3" ShapeID="_x0000_i1044" DrawAspect="Content" ObjectID="_1627490511" r:id="rId44"/>
              </w:object>
            </w:r>
          </w:p>
        </w:tc>
      </w:tr>
      <w:tr w:rsidR="00D318CF" w:rsidRPr="002625EB" w14:paraId="258DF006" w14:textId="77777777" w:rsidTr="00FC6036">
        <w:trPr>
          <w:jc w:val="center"/>
        </w:trPr>
        <w:tc>
          <w:tcPr>
            <w:tcW w:w="2235" w:type="dxa"/>
            <w:vAlign w:val="center"/>
          </w:tcPr>
          <w:p w14:paraId="7BD78B45" w14:textId="77777777" w:rsidR="00D318CF" w:rsidRPr="002625EB" w:rsidRDefault="00D318CF" w:rsidP="001C094B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2625EB">
              <w:rPr>
                <w:rFonts w:ascii="Arial" w:eastAsiaTheme="minorEastAsia" w:hAnsi="Arial" w:hint="eastAsia"/>
                <w:sz w:val="18"/>
                <w:lang w:eastAsia="zh-CN"/>
              </w:rPr>
              <w:t>Layer Indicator</w:t>
            </w:r>
          </w:p>
        </w:tc>
        <w:tc>
          <w:tcPr>
            <w:tcW w:w="1460" w:type="dxa"/>
            <w:vAlign w:val="center"/>
          </w:tcPr>
          <w:p w14:paraId="1706D17A" w14:textId="77777777" w:rsidR="00D318CF" w:rsidRPr="002625EB" w:rsidRDefault="00D318CF" w:rsidP="001C094B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val="en-US" w:eastAsia="zh-CN"/>
              </w:rPr>
            </w:pPr>
            <w:r w:rsidRPr="002625EB">
              <w:rPr>
                <w:rFonts w:ascii="Arial" w:eastAsia="Calibri" w:hAnsi="Arial" w:hint="eastAsia"/>
                <w:sz w:val="18"/>
                <w:szCs w:val="22"/>
                <w:lang w:val="en-US" w:eastAsia="zh-CN"/>
              </w:rPr>
              <w:t>0</w:t>
            </w:r>
          </w:p>
        </w:tc>
        <w:tc>
          <w:tcPr>
            <w:tcW w:w="1556" w:type="dxa"/>
            <w:vAlign w:val="center"/>
          </w:tcPr>
          <w:p w14:paraId="7B9EEF16" w14:textId="77777777" w:rsidR="00D318CF" w:rsidRPr="002625EB" w:rsidRDefault="00D318CF" w:rsidP="001C094B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2625EB">
              <w:rPr>
                <w:rFonts w:ascii="Arial" w:eastAsia="Calibri" w:hAnsi="Arial"/>
                <w:position w:val="-14"/>
                <w:sz w:val="18"/>
                <w:szCs w:val="22"/>
                <w:lang w:val="en-US"/>
              </w:rPr>
              <w:object w:dxaOrig="859" w:dyaOrig="400" w14:anchorId="4C5851DE">
                <v:shape id="_x0000_i1045" type="#_x0000_t75" style="width:33pt;height:15pt" o:ole="">
                  <v:imagedata r:id="rId20" o:title=""/>
                </v:shape>
                <o:OLEObject Type="Embed" ProgID="Equation.DSMT4" ShapeID="_x0000_i1045" DrawAspect="Content" ObjectID="_1627490512" r:id="rId45"/>
              </w:object>
            </w:r>
          </w:p>
        </w:tc>
        <w:tc>
          <w:tcPr>
            <w:tcW w:w="1556" w:type="dxa"/>
            <w:vAlign w:val="center"/>
          </w:tcPr>
          <w:p w14:paraId="1B4720EC" w14:textId="77777777" w:rsidR="00D318CF" w:rsidRPr="002625EB" w:rsidRDefault="00D318CF" w:rsidP="001C094B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2625EB">
              <w:rPr>
                <w:rFonts w:ascii="Arial" w:eastAsia="Calibri" w:hAnsi="Arial"/>
                <w:position w:val="-16"/>
                <w:sz w:val="18"/>
                <w:szCs w:val="22"/>
                <w:lang w:val="en-US"/>
              </w:rPr>
              <w:object w:dxaOrig="1660" w:dyaOrig="440" w14:anchorId="73498D6F">
                <v:shape id="_x0000_i1046" type="#_x0000_t75" style="width:63pt;height:15.75pt" o:ole="">
                  <v:imagedata r:id="rId22" o:title=""/>
                </v:shape>
                <o:OLEObject Type="Embed" ProgID="Equation.DSMT4" ShapeID="_x0000_i1046" DrawAspect="Content" ObjectID="_1627490513" r:id="rId46"/>
              </w:object>
            </w:r>
          </w:p>
        </w:tc>
        <w:tc>
          <w:tcPr>
            <w:tcW w:w="1525" w:type="dxa"/>
          </w:tcPr>
          <w:p w14:paraId="12C6B004" w14:textId="77777777" w:rsidR="00D318CF" w:rsidRPr="002625EB" w:rsidRDefault="00D318CF" w:rsidP="001C094B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2625EB">
              <w:rPr>
                <w:rFonts w:ascii="Arial" w:eastAsia="Calibri" w:hAnsi="Arial"/>
                <w:position w:val="-16"/>
                <w:sz w:val="18"/>
                <w:szCs w:val="22"/>
                <w:lang w:val="en-US"/>
              </w:rPr>
              <w:object w:dxaOrig="1660" w:dyaOrig="440" w14:anchorId="67C3C8B8">
                <v:shape id="_x0000_i1047" type="#_x0000_t75" style="width:63pt;height:15.75pt" o:ole="">
                  <v:imagedata r:id="rId24" o:title=""/>
                </v:shape>
                <o:OLEObject Type="Embed" ProgID="Equation.DSMT4" ShapeID="_x0000_i1047" DrawAspect="Content" ObjectID="_1627490514" r:id="rId47"/>
              </w:object>
            </w:r>
          </w:p>
        </w:tc>
        <w:tc>
          <w:tcPr>
            <w:tcW w:w="1525" w:type="dxa"/>
          </w:tcPr>
          <w:p w14:paraId="6B5B385B" w14:textId="77777777" w:rsidR="00D318CF" w:rsidRPr="002625EB" w:rsidRDefault="00D318CF" w:rsidP="001C094B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2625EB">
              <w:rPr>
                <w:rFonts w:ascii="Arial" w:eastAsia="Calibri" w:hAnsi="Arial"/>
                <w:position w:val="-16"/>
                <w:sz w:val="18"/>
                <w:szCs w:val="22"/>
                <w:lang w:val="en-US"/>
              </w:rPr>
              <w:object w:dxaOrig="1660" w:dyaOrig="440" w14:anchorId="5CF81C2D">
                <v:shape id="_x0000_i1048" type="#_x0000_t75" style="width:63pt;height:15.75pt" o:ole="">
                  <v:imagedata r:id="rId26" o:title=""/>
                </v:shape>
                <o:OLEObject Type="Embed" ProgID="Equation.DSMT4" ShapeID="_x0000_i1048" DrawAspect="Content" ObjectID="_1627490515" r:id="rId48"/>
              </w:object>
            </w:r>
          </w:p>
        </w:tc>
      </w:tr>
      <w:tr w:rsidR="00D318CF" w:rsidRPr="002625EB" w14:paraId="1B84E498" w14:textId="77777777" w:rsidTr="00957936">
        <w:tblPrEx>
          <w:tblW w:w="985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5" w:author="Qualcomm Incorporated" w:date="2019-07-01T15:56:00Z">
            <w:tblPrEx>
              <w:tblW w:w="985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6" w:author="Qualcomm Incorporated" w:date="2019-07-01T15:56:00Z">
            <w:trPr>
              <w:jc w:val="center"/>
            </w:trPr>
          </w:trPrChange>
        </w:trPr>
        <w:tc>
          <w:tcPr>
            <w:tcW w:w="2235" w:type="dxa"/>
            <w:vAlign w:val="center"/>
            <w:tcPrChange w:id="7" w:author="Qualcomm Incorporated" w:date="2019-07-01T15:56:00Z">
              <w:tcPr>
                <w:tcW w:w="2235" w:type="dxa"/>
                <w:vAlign w:val="center"/>
              </w:tcPr>
            </w:tcPrChange>
          </w:tcPr>
          <w:p w14:paraId="513DDE7C" w14:textId="16F0670C" w:rsidR="00D318CF" w:rsidRPr="002625EB" w:rsidRDefault="00D318CF" w:rsidP="001C094B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2625EB">
              <w:rPr>
                <w:rFonts w:ascii="Arial" w:eastAsiaTheme="minorEastAsia" w:hAnsi="Arial"/>
                <w:sz w:val="18"/>
              </w:rPr>
              <w:t>Wide-band CQI</w:t>
            </w:r>
            <w:ins w:id="8" w:author="Qualcomm Incorporated" w:date="2019-07-01T15:55:00Z">
              <w:r w:rsidR="00957936">
                <w:rPr>
                  <w:rFonts w:ascii="Arial" w:eastAsiaTheme="minorEastAsia" w:hAnsi="Arial"/>
                  <w:sz w:val="18"/>
                </w:rPr>
                <w:t xml:space="preserve"> for the first TB</w:t>
              </w:r>
            </w:ins>
          </w:p>
        </w:tc>
        <w:tc>
          <w:tcPr>
            <w:tcW w:w="1460" w:type="dxa"/>
            <w:vAlign w:val="center"/>
            <w:tcPrChange w:id="9" w:author="Qualcomm Incorporated" w:date="2019-07-01T15:56:00Z">
              <w:tcPr>
                <w:tcW w:w="1460" w:type="dxa"/>
                <w:vAlign w:val="center"/>
              </w:tcPr>
            </w:tcPrChange>
          </w:tcPr>
          <w:p w14:paraId="4D8D1FC0" w14:textId="77777777" w:rsidR="00D318CF" w:rsidRPr="002625EB" w:rsidRDefault="00D318CF" w:rsidP="001C094B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2625EB">
              <w:rPr>
                <w:rFonts w:ascii="Arial" w:eastAsiaTheme="minorEastAsia" w:hAnsi="Arial" w:hint="eastAsia"/>
                <w:sz w:val="18"/>
                <w:lang w:eastAsia="zh-CN"/>
              </w:rPr>
              <w:t>4</w:t>
            </w:r>
          </w:p>
        </w:tc>
        <w:tc>
          <w:tcPr>
            <w:tcW w:w="1556" w:type="dxa"/>
            <w:vAlign w:val="center"/>
            <w:tcPrChange w:id="10" w:author="Qualcomm Incorporated" w:date="2019-07-01T15:56:00Z">
              <w:tcPr>
                <w:tcW w:w="1556" w:type="dxa"/>
                <w:vAlign w:val="center"/>
              </w:tcPr>
            </w:tcPrChange>
          </w:tcPr>
          <w:p w14:paraId="3A07E763" w14:textId="77777777" w:rsidR="00D318CF" w:rsidRPr="002625EB" w:rsidRDefault="00D318CF" w:rsidP="001C094B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2625EB">
              <w:rPr>
                <w:rFonts w:ascii="Arial" w:eastAsiaTheme="minorEastAsia" w:hAnsi="Arial"/>
                <w:sz w:val="18"/>
              </w:rPr>
              <w:t>4</w:t>
            </w:r>
          </w:p>
        </w:tc>
        <w:tc>
          <w:tcPr>
            <w:tcW w:w="1556" w:type="dxa"/>
            <w:vAlign w:val="center"/>
            <w:tcPrChange w:id="11" w:author="Qualcomm Incorporated" w:date="2019-07-01T15:56:00Z">
              <w:tcPr>
                <w:tcW w:w="1556" w:type="dxa"/>
                <w:vAlign w:val="center"/>
              </w:tcPr>
            </w:tcPrChange>
          </w:tcPr>
          <w:p w14:paraId="5C448440" w14:textId="77777777" w:rsidR="00D318CF" w:rsidRPr="002625EB" w:rsidRDefault="00D318CF" w:rsidP="001C094B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2625EB">
              <w:rPr>
                <w:rFonts w:ascii="Arial" w:eastAsiaTheme="minorEastAsia" w:hAnsi="Arial"/>
                <w:sz w:val="18"/>
              </w:rPr>
              <w:t>4</w:t>
            </w:r>
          </w:p>
        </w:tc>
        <w:tc>
          <w:tcPr>
            <w:tcW w:w="1525" w:type="dxa"/>
            <w:vAlign w:val="center"/>
            <w:tcPrChange w:id="12" w:author="Qualcomm Incorporated" w:date="2019-07-01T15:56:00Z">
              <w:tcPr>
                <w:tcW w:w="1525" w:type="dxa"/>
              </w:tcPr>
            </w:tcPrChange>
          </w:tcPr>
          <w:p w14:paraId="4B92696F" w14:textId="77777777" w:rsidR="00D318CF" w:rsidRPr="002625EB" w:rsidRDefault="00D318CF" w:rsidP="0095793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2625EB">
              <w:rPr>
                <w:rFonts w:ascii="Arial" w:eastAsiaTheme="minorEastAsia" w:hAnsi="Arial" w:hint="eastAsia"/>
                <w:sz w:val="18"/>
                <w:lang w:eastAsia="zh-CN"/>
              </w:rPr>
              <w:t>4</w:t>
            </w:r>
          </w:p>
        </w:tc>
        <w:tc>
          <w:tcPr>
            <w:tcW w:w="1525" w:type="dxa"/>
            <w:vAlign w:val="center"/>
            <w:tcPrChange w:id="13" w:author="Qualcomm Incorporated" w:date="2019-07-01T15:56:00Z">
              <w:tcPr>
                <w:tcW w:w="1525" w:type="dxa"/>
              </w:tcPr>
            </w:tcPrChange>
          </w:tcPr>
          <w:p w14:paraId="4AE3AD87" w14:textId="55AC1995" w:rsidR="00D318CF" w:rsidRPr="002625EB" w:rsidRDefault="00957936" w:rsidP="0095793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ins w:id="14" w:author="Qualcomm Incorporated" w:date="2019-07-01T15:55:00Z">
              <w:r>
                <w:rPr>
                  <w:rFonts w:ascii="Arial" w:eastAsiaTheme="minorEastAsia" w:hAnsi="Arial"/>
                  <w:sz w:val="18"/>
                  <w:lang w:eastAsia="zh-CN"/>
                </w:rPr>
                <w:t>4</w:t>
              </w:r>
            </w:ins>
            <w:del w:id="15" w:author="Qualcomm Incorporated" w:date="2019-07-01T15:55:00Z">
              <w:r w:rsidR="00D318CF" w:rsidRPr="002625EB" w:rsidDel="00957936">
                <w:rPr>
                  <w:rFonts w:ascii="Arial" w:eastAsiaTheme="minorEastAsia" w:hAnsi="Arial" w:hint="eastAsia"/>
                  <w:sz w:val="18"/>
                  <w:lang w:eastAsia="zh-CN"/>
                </w:rPr>
                <w:delText>8</w:delText>
              </w:r>
            </w:del>
          </w:p>
        </w:tc>
      </w:tr>
      <w:tr w:rsidR="00957936" w:rsidRPr="002625EB" w14:paraId="6A1F4952" w14:textId="77777777" w:rsidTr="00957936">
        <w:tblPrEx>
          <w:tblW w:w="985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6" w:author="Qualcomm Incorporated" w:date="2019-07-01T15:56:00Z">
            <w:tblPrEx>
              <w:tblW w:w="985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7" w:author="Qualcomm Incorporated" w:date="2019-07-01T15:55:00Z"/>
          <w:trPrChange w:id="18" w:author="Qualcomm Incorporated" w:date="2019-07-01T15:56:00Z">
            <w:trPr>
              <w:jc w:val="center"/>
            </w:trPr>
          </w:trPrChange>
        </w:trPr>
        <w:tc>
          <w:tcPr>
            <w:tcW w:w="2235" w:type="dxa"/>
            <w:vAlign w:val="center"/>
            <w:tcPrChange w:id="19" w:author="Qualcomm Incorporated" w:date="2019-07-01T15:56:00Z">
              <w:tcPr>
                <w:tcW w:w="2235" w:type="dxa"/>
                <w:vAlign w:val="center"/>
              </w:tcPr>
            </w:tcPrChange>
          </w:tcPr>
          <w:p w14:paraId="6DC186F2" w14:textId="6EA889B2" w:rsidR="00957936" w:rsidRPr="002625EB" w:rsidRDefault="00957936" w:rsidP="000D56C8">
            <w:pPr>
              <w:keepNext/>
              <w:keepLines/>
              <w:spacing w:after="0"/>
              <w:jc w:val="center"/>
              <w:rPr>
                <w:ins w:id="20" w:author="Qualcomm Incorporated" w:date="2019-07-01T15:55:00Z"/>
                <w:rFonts w:ascii="Arial" w:eastAsiaTheme="minorEastAsia" w:hAnsi="Arial"/>
                <w:sz w:val="18"/>
              </w:rPr>
            </w:pPr>
            <w:ins w:id="21" w:author="Qualcomm Incorporated" w:date="2019-07-01T15:55:00Z">
              <w:r w:rsidRPr="002625EB">
                <w:rPr>
                  <w:rFonts w:ascii="Arial" w:eastAsiaTheme="minorEastAsia" w:hAnsi="Arial"/>
                  <w:sz w:val="18"/>
                </w:rPr>
                <w:t>Wide-band CQI</w:t>
              </w:r>
              <w:r>
                <w:rPr>
                  <w:rFonts w:ascii="Arial" w:eastAsiaTheme="minorEastAsia" w:hAnsi="Arial"/>
                  <w:sz w:val="18"/>
                </w:rPr>
                <w:t xml:space="preserve"> for the second TB</w:t>
              </w:r>
            </w:ins>
          </w:p>
        </w:tc>
        <w:tc>
          <w:tcPr>
            <w:tcW w:w="1460" w:type="dxa"/>
            <w:vAlign w:val="center"/>
            <w:tcPrChange w:id="22" w:author="Qualcomm Incorporated" w:date="2019-07-01T15:56:00Z">
              <w:tcPr>
                <w:tcW w:w="1460" w:type="dxa"/>
                <w:vAlign w:val="center"/>
              </w:tcPr>
            </w:tcPrChange>
          </w:tcPr>
          <w:p w14:paraId="3462E30F" w14:textId="60172029" w:rsidR="00957936" w:rsidRPr="002625EB" w:rsidRDefault="00957936" w:rsidP="000D56C8">
            <w:pPr>
              <w:keepNext/>
              <w:keepLines/>
              <w:spacing w:after="0"/>
              <w:jc w:val="center"/>
              <w:rPr>
                <w:ins w:id="23" w:author="Qualcomm Incorporated" w:date="2019-07-01T15:55:00Z"/>
                <w:rFonts w:ascii="Arial" w:eastAsiaTheme="minorEastAsia" w:hAnsi="Arial"/>
                <w:sz w:val="18"/>
                <w:lang w:eastAsia="zh-CN"/>
              </w:rPr>
            </w:pPr>
            <w:ins w:id="24" w:author="Qualcomm Incorporated" w:date="2019-07-01T15:55:00Z">
              <w:r>
                <w:rPr>
                  <w:rFonts w:ascii="Arial" w:eastAsiaTheme="minorEastAsia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1556" w:type="dxa"/>
            <w:vAlign w:val="center"/>
            <w:tcPrChange w:id="25" w:author="Qualcomm Incorporated" w:date="2019-07-01T15:56:00Z">
              <w:tcPr>
                <w:tcW w:w="1556" w:type="dxa"/>
                <w:vAlign w:val="center"/>
              </w:tcPr>
            </w:tcPrChange>
          </w:tcPr>
          <w:p w14:paraId="50AD74B7" w14:textId="273807B9" w:rsidR="00957936" w:rsidRPr="002625EB" w:rsidRDefault="00957936" w:rsidP="000D56C8">
            <w:pPr>
              <w:keepNext/>
              <w:keepLines/>
              <w:spacing w:after="0"/>
              <w:jc w:val="center"/>
              <w:rPr>
                <w:ins w:id="26" w:author="Qualcomm Incorporated" w:date="2019-07-01T15:55:00Z"/>
                <w:rFonts w:ascii="Arial" w:eastAsiaTheme="minorEastAsia" w:hAnsi="Arial"/>
                <w:sz w:val="18"/>
              </w:rPr>
            </w:pPr>
            <w:ins w:id="27" w:author="Qualcomm Incorporated" w:date="2019-07-01T15:55:00Z">
              <w:r>
                <w:rPr>
                  <w:rFonts w:ascii="Arial" w:eastAsiaTheme="minorEastAsia" w:hAnsi="Arial"/>
                  <w:sz w:val="18"/>
                </w:rPr>
                <w:t>0</w:t>
              </w:r>
            </w:ins>
          </w:p>
        </w:tc>
        <w:tc>
          <w:tcPr>
            <w:tcW w:w="1556" w:type="dxa"/>
            <w:vAlign w:val="center"/>
            <w:tcPrChange w:id="28" w:author="Qualcomm Incorporated" w:date="2019-07-01T15:56:00Z">
              <w:tcPr>
                <w:tcW w:w="1556" w:type="dxa"/>
                <w:vAlign w:val="center"/>
              </w:tcPr>
            </w:tcPrChange>
          </w:tcPr>
          <w:p w14:paraId="29636826" w14:textId="5AA1FF43" w:rsidR="00957936" w:rsidRPr="002625EB" w:rsidRDefault="00957936" w:rsidP="000D56C8">
            <w:pPr>
              <w:keepNext/>
              <w:keepLines/>
              <w:spacing w:after="0"/>
              <w:jc w:val="center"/>
              <w:rPr>
                <w:ins w:id="29" w:author="Qualcomm Incorporated" w:date="2019-07-01T15:55:00Z"/>
                <w:rFonts w:ascii="Arial" w:eastAsiaTheme="minorEastAsia" w:hAnsi="Arial"/>
                <w:sz w:val="18"/>
              </w:rPr>
            </w:pPr>
            <w:ins w:id="30" w:author="Qualcomm Incorporated" w:date="2019-07-01T15:55:00Z">
              <w:r>
                <w:rPr>
                  <w:rFonts w:ascii="Arial" w:eastAsiaTheme="minorEastAsia" w:hAnsi="Arial"/>
                  <w:sz w:val="18"/>
                </w:rPr>
                <w:t>0</w:t>
              </w:r>
            </w:ins>
          </w:p>
        </w:tc>
        <w:tc>
          <w:tcPr>
            <w:tcW w:w="1525" w:type="dxa"/>
            <w:vAlign w:val="center"/>
            <w:tcPrChange w:id="31" w:author="Qualcomm Incorporated" w:date="2019-07-01T15:56:00Z">
              <w:tcPr>
                <w:tcW w:w="1525" w:type="dxa"/>
              </w:tcPr>
            </w:tcPrChange>
          </w:tcPr>
          <w:p w14:paraId="659F4136" w14:textId="5CC4B4F7" w:rsidR="00957936" w:rsidRPr="002625EB" w:rsidRDefault="00957936" w:rsidP="00957936">
            <w:pPr>
              <w:keepNext/>
              <w:keepLines/>
              <w:spacing w:after="0"/>
              <w:jc w:val="center"/>
              <w:rPr>
                <w:ins w:id="32" w:author="Qualcomm Incorporated" w:date="2019-07-01T15:55:00Z"/>
                <w:rFonts w:ascii="Arial" w:eastAsiaTheme="minorEastAsia" w:hAnsi="Arial"/>
                <w:sz w:val="18"/>
                <w:lang w:eastAsia="zh-CN"/>
              </w:rPr>
            </w:pPr>
            <w:ins w:id="33" w:author="Qualcomm Incorporated" w:date="2019-07-01T15:55:00Z">
              <w:r>
                <w:rPr>
                  <w:rFonts w:ascii="Arial" w:eastAsiaTheme="minorEastAsia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1525" w:type="dxa"/>
            <w:vAlign w:val="center"/>
            <w:tcPrChange w:id="34" w:author="Qualcomm Incorporated" w:date="2019-07-01T15:56:00Z">
              <w:tcPr>
                <w:tcW w:w="1525" w:type="dxa"/>
              </w:tcPr>
            </w:tcPrChange>
          </w:tcPr>
          <w:p w14:paraId="2995926E" w14:textId="77777777" w:rsidR="00957936" w:rsidRPr="002625EB" w:rsidRDefault="00957936" w:rsidP="00957936">
            <w:pPr>
              <w:keepNext/>
              <w:keepLines/>
              <w:spacing w:after="0"/>
              <w:jc w:val="center"/>
              <w:rPr>
                <w:ins w:id="35" w:author="Qualcomm Incorporated" w:date="2019-07-01T15:55:00Z"/>
                <w:rFonts w:ascii="Arial" w:eastAsiaTheme="minorEastAsia" w:hAnsi="Arial"/>
                <w:sz w:val="18"/>
                <w:lang w:eastAsia="zh-CN"/>
              </w:rPr>
            </w:pPr>
            <w:ins w:id="36" w:author="Qualcomm Incorporated" w:date="2019-07-01T15:55:00Z">
              <w:r>
                <w:rPr>
                  <w:rFonts w:ascii="Arial" w:eastAsiaTheme="minorEastAsia" w:hAnsi="Arial"/>
                  <w:sz w:val="18"/>
                  <w:lang w:eastAsia="zh-CN"/>
                </w:rPr>
                <w:t>4</w:t>
              </w:r>
            </w:ins>
          </w:p>
        </w:tc>
      </w:tr>
      <w:tr w:rsidR="00D318CF" w:rsidRPr="002625EB" w14:paraId="68A8AC8E" w14:textId="77777777" w:rsidTr="00957936">
        <w:tblPrEx>
          <w:tblW w:w="985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37" w:author="Qualcomm Incorporated" w:date="2019-07-01T15:56:00Z">
            <w:tblPrEx>
              <w:tblW w:w="985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38" w:author="Qualcomm Incorporated" w:date="2019-07-01T15:56:00Z">
            <w:trPr>
              <w:jc w:val="center"/>
            </w:trPr>
          </w:trPrChange>
        </w:trPr>
        <w:tc>
          <w:tcPr>
            <w:tcW w:w="2235" w:type="dxa"/>
            <w:vAlign w:val="center"/>
            <w:tcPrChange w:id="39" w:author="Qualcomm Incorporated" w:date="2019-07-01T15:56:00Z">
              <w:tcPr>
                <w:tcW w:w="2235" w:type="dxa"/>
                <w:vAlign w:val="center"/>
              </w:tcPr>
            </w:tcPrChange>
          </w:tcPr>
          <w:p w14:paraId="544258CF" w14:textId="46D0F37F" w:rsidR="00D318CF" w:rsidRPr="002625EB" w:rsidRDefault="00D318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  <w:pPrChange w:id="40" w:author="Qualcomm Incorporated" w:date="2019-07-01T15:56:00Z">
                <w:pPr>
                  <w:keepNext/>
                  <w:keepLines/>
                  <w:spacing w:after="0"/>
                </w:pPr>
              </w:pPrChange>
            </w:pPr>
            <w:r w:rsidRPr="002625EB">
              <w:rPr>
                <w:rFonts w:ascii="Arial" w:eastAsiaTheme="minorEastAsia" w:hAnsi="Arial"/>
                <w:sz w:val="18"/>
              </w:rPr>
              <w:t>Subband differential CQI</w:t>
            </w:r>
            <w:ins w:id="41" w:author="Qualcomm Incorporated" w:date="2019-07-01T15:55:00Z">
              <w:r w:rsidR="00957936">
                <w:rPr>
                  <w:rFonts w:ascii="Arial" w:eastAsiaTheme="minorEastAsia" w:hAnsi="Arial"/>
                  <w:sz w:val="18"/>
                </w:rPr>
                <w:t xml:space="preserve"> for the first TB</w:t>
              </w:r>
            </w:ins>
          </w:p>
        </w:tc>
        <w:tc>
          <w:tcPr>
            <w:tcW w:w="1460" w:type="dxa"/>
            <w:vAlign w:val="center"/>
            <w:tcPrChange w:id="42" w:author="Qualcomm Incorporated" w:date="2019-07-01T15:56:00Z">
              <w:tcPr>
                <w:tcW w:w="1460" w:type="dxa"/>
                <w:vAlign w:val="center"/>
              </w:tcPr>
            </w:tcPrChange>
          </w:tcPr>
          <w:p w14:paraId="1055E2E1" w14:textId="77777777" w:rsidR="00D318CF" w:rsidRPr="002625EB" w:rsidRDefault="00D318CF" w:rsidP="001C094B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2625EB">
              <w:rPr>
                <w:rFonts w:ascii="Arial" w:eastAsiaTheme="minorEastAsia" w:hAnsi="Arial" w:hint="eastAsia"/>
                <w:sz w:val="18"/>
                <w:lang w:eastAsia="zh-CN"/>
              </w:rPr>
              <w:t>2</w:t>
            </w:r>
          </w:p>
        </w:tc>
        <w:tc>
          <w:tcPr>
            <w:tcW w:w="1556" w:type="dxa"/>
            <w:vAlign w:val="center"/>
            <w:tcPrChange w:id="43" w:author="Qualcomm Incorporated" w:date="2019-07-01T15:56:00Z">
              <w:tcPr>
                <w:tcW w:w="1556" w:type="dxa"/>
                <w:vAlign w:val="center"/>
              </w:tcPr>
            </w:tcPrChange>
          </w:tcPr>
          <w:p w14:paraId="49ED97DF" w14:textId="77777777" w:rsidR="00D318CF" w:rsidRPr="002625EB" w:rsidRDefault="00D318CF" w:rsidP="001C094B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2625EB">
              <w:rPr>
                <w:rFonts w:ascii="Arial" w:eastAsiaTheme="minorEastAsia" w:hAnsi="Arial"/>
                <w:sz w:val="18"/>
              </w:rPr>
              <w:t>2</w:t>
            </w:r>
          </w:p>
        </w:tc>
        <w:tc>
          <w:tcPr>
            <w:tcW w:w="1556" w:type="dxa"/>
            <w:vAlign w:val="center"/>
            <w:tcPrChange w:id="44" w:author="Qualcomm Incorporated" w:date="2019-07-01T15:56:00Z">
              <w:tcPr>
                <w:tcW w:w="1556" w:type="dxa"/>
                <w:vAlign w:val="center"/>
              </w:tcPr>
            </w:tcPrChange>
          </w:tcPr>
          <w:p w14:paraId="3AE82073" w14:textId="77777777" w:rsidR="00D318CF" w:rsidRPr="002625EB" w:rsidRDefault="00D318CF" w:rsidP="001C094B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2625EB">
              <w:rPr>
                <w:rFonts w:ascii="Arial" w:eastAsiaTheme="minorEastAsia" w:hAnsi="Arial"/>
                <w:sz w:val="18"/>
              </w:rPr>
              <w:t>2</w:t>
            </w:r>
          </w:p>
        </w:tc>
        <w:tc>
          <w:tcPr>
            <w:tcW w:w="1525" w:type="dxa"/>
            <w:vAlign w:val="center"/>
            <w:tcPrChange w:id="45" w:author="Qualcomm Incorporated" w:date="2019-07-01T15:56:00Z">
              <w:tcPr>
                <w:tcW w:w="1525" w:type="dxa"/>
              </w:tcPr>
            </w:tcPrChange>
          </w:tcPr>
          <w:p w14:paraId="7631BED4" w14:textId="77777777" w:rsidR="00D318CF" w:rsidRPr="002625EB" w:rsidRDefault="00D318CF" w:rsidP="0095793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2625EB">
              <w:rPr>
                <w:rFonts w:ascii="Arial" w:eastAsiaTheme="minorEastAsia" w:hAnsi="Arial" w:hint="eastAsia"/>
                <w:sz w:val="18"/>
                <w:lang w:eastAsia="zh-CN"/>
              </w:rPr>
              <w:t>2</w:t>
            </w:r>
          </w:p>
        </w:tc>
        <w:tc>
          <w:tcPr>
            <w:tcW w:w="1525" w:type="dxa"/>
            <w:vAlign w:val="center"/>
            <w:tcPrChange w:id="46" w:author="Qualcomm Incorporated" w:date="2019-07-01T15:56:00Z">
              <w:tcPr>
                <w:tcW w:w="1525" w:type="dxa"/>
              </w:tcPr>
            </w:tcPrChange>
          </w:tcPr>
          <w:p w14:paraId="6D72D029" w14:textId="0C453592" w:rsidR="00D318CF" w:rsidRPr="002625EB" w:rsidRDefault="00957936" w:rsidP="0095793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ins w:id="47" w:author="Qualcomm Incorporated" w:date="2019-07-01T15:56:00Z">
              <w:r>
                <w:rPr>
                  <w:rFonts w:ascii="Arial" w:eastAsiaTheme="minorEastAsia" w:hAnsi="Arial"/>
                  <w:sz w:val="18"/>
                  <w:lang w:eastAsia="zh-CN"/>
                </w:rPr>
                <w:t>2</w:t>
              </w:r>
            </w:ins>
            <w:del w:id="48" w:author="Qualcomm Incorporated" w:date="2019-07-01T15:56:00Z">
              <w:r w:rsidR="00D318CF" w:rsidRPr="002625EB" w:rsidDel="00957936">
                <w:rPr>
                  <w:rFonts w:ascii="Arial" w:eastAsiaTheme="minorEastAsia" w:hAnsi="Arial" w:hint="eastAsia"/>
                  <w:sz w:val="18"/>
                  <w:lang w:eastAsia="zh-CN"/>
                </w:rPr>
                <w:delText>4</w:delText>
              </w:r>
            </w:del>
          </w:p>
        </w:tc>
      </w:tr>
      <w:tr w:rsidR="00957936" w:rsidRPr="002625EB" w14:paraId="08DB3665" w14:textId="77777777" w:rsidTr="00957936">
        <w:tblPrEx>
          <w:tblW w:w="985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49" w:author="Qualcomm Incorporated" w:date="2019-07-01T15:56:00Z">
            <w:tblPrEx>
              <w:tblW w:w="985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50" w:author="Qualcomm Incorporated" w:date="2019-07-01T15:56:00Z"/>
          <w:trPrChange w:id="51" w:author="Qualcomm Incorporated" w:date="2019-07-01T15:56:00Z">
            <w:trPr>
              <w:jc w:val="center"/>
            </w:trPr>
          </w:trPrChange>
        </w:trPr>
        <w:tc>
          <w:tcPr>
            <w:tcW w:w="2235" w:type="dxa"/>
            <w:vAlign w:val="center"/>
            <w:tcPrChange w:id="52" w:author="Qualcomm Incorporated" w:date="2019-07-01T15:56:00Z">
              <w:tcPr>
                <w:tcW w:w="2235" w:type="dxa"/>
                <w:vAlign w:val="center"/>
              </w:tcPr>
            </w:tcPrChange>
          </w:tcPr>
          <w:p w14:paraId="40CB95FE" w14:textId="18490909" w:rsidR="00957936" w:rsidRPr="002625EB" w:rsidRDefault="00957936">
            <w:pPr>
              <w:keepNext/>
              <w:keepLines/>
              <w:spacing w:after="0"/>
              <w:jc w:val="center"/>
              <w:rPr>
                <w:ins w:id="53" w:author="Qualcomm Incorporated" w:date="2019-07-01T15:56:00Z"/>
                <w:rFonts w:ascii="Arial" w:eastAsiaTheme="minorEastAsia" w:hAnsi="Arial"/>
                <w:sz w:val="18"/>
              </w:rPr>
              <w:pPrChange w:id="54" w:author="Qualcomm Incorporated" w:date="2019-07-01T15:56:00Z">
                <w:pPr>
                  <w:keepNext/>
                  <w:keepLines/>
                  <w:spacing w:after="0"/>
                </w:pPr>
              </w:pPrChange>
            </w:pPr>
            <w:ins w:id="55" w:author="Qualcomm Incorporated" w:date="2019-07-01T15:56:00Z">
              <w:r w:rsidRPr="002625EB">
                <w:rPr>
                  <w:rFonts w:ascii="Arial" w:eastAsiaTheme="minorEastAsia" w:hAnsi="Arial"/>
                  <w:sz w:val="18"/>
                </w:rPr>
                <w:t>Subband differential CQI</w:t>
              </w:r>
              <w:r>
                <w:rPr>
                  <w:rFonts w:ascii="Arial" w:eastAsiaTheme="minorEastAsia" w:hAnsi="Arial"/>
                  <w:sz w:val="18"/>
                </w:rPr>
                <w:t xml:space="preserve"> for the second TB</w:t>
              </w:r>
            </w:ins>
          </w:p>
        </w:tc>
        <w:tc>
          <w:tcPr>
            <w:tcW w:w="1460" w:type="dxa"/>
            <w:vAlign w:val="center"/>
            <w:tcPrChange w:id="56" w:author="Qualcomm Incorporated" w:date="2019-07-01T15:56:00Z">
              <w:tcPr>
                <w:tcW w:w="1460" w:type="dxa"/>
                <w:vAlign w:val="center"/>
              </w:tcPr>
            </w:tcPrChange>
          </w:tcPr>
          <w:p w14:paraId="5D460DE2" w14:textId="3D083005" w:rsidR="00957936" w:rsidRPr="002625EB" w:rsidRDefault="00957936" w:rsidP="000D56C8">
            <w:pPr>
              <w:keepNext/>
              <w:keepLines/>
              <w:spacing w:after="0"/>
              <w:jc w:val="center"/>
              <w:rPr>
                <w:ins w:id="57" w:author="Qualcomm Incorporated" w:date="2019-07-01T15:56:00Z"/>
                <w:rFonts w:ascii="Arial" w:eastAsiaTheme="minorEastAsia" w:hAnsi="Arial"/>
                <w:sz w:val="18"/>
                <w:lang w:eastAsia="zh-CN"/>
              </w:rPr>
            </w:pPr>
            <w:ins w:id="58" w:author="Qualcomm Incorporated" w:date="2019-07-01T15:56:00Z">
              <w:r>
                <w:rPr>
                  <w:rFonts w:ascii="Arial" w:eastAsiaTheme="minorEastAsia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1556" w:type="dxa"/>
            <w:vAlign w:val="center"/>
            <w:tcPrChange w:id="59" w:author="Qualcomm Incorporated" w:date="2019-07-01T15:56:00Z">
              <w:tcPr>
                <w:tcW w:w="1556" w:type="dxa"/>
                <w:vAlign w:val="center"/>
              </w:tcPr>
            </w:tcPrChange>
          </w:tcPr>
          <w:p w14:paraId="638F846C" w14:textId="39349484" w:rsidR="00957936" w:rsidRPr="002625EB" w:rsidRDefault="00957936" w:rsidP="000D56C8">
            <w:pPr>
              <w:keepNext/>
              <w:keepLines/>
              <w:spacing w:after="0"/>
              <w:jc w:val="center"/>
              <w:rPr>
                <w:ins w:id="60" w:author="Qualcomm Incorporated" w:date="2019-07-01T15:56:00Z"/>
                <w:rFonts w:ascii="Arial" w:eastAsiaTheme="minorEastAsia" w:hAnsi="Arial"/>
                <w:sz w:val="18"/>
              </w:rPr>
            </w:pPr>
            <w:ins w:id="61" w:author="Qualcomm Incorporated" w:date="2019-07-01T15:56:00Z">
              <w:r>
                <w:rPr>
                  <w:rFonts w:ascii="Arial" w:eastAsiaTheme="minorEastAsia" w:hAnsi="Arial"/>
                  <w:sz w:val="18"/>
                </w:rPr>
                <w:t>0</w:t>
              </w:r>
            </w:ins>
          </w:p>
        </w:tc>
        <w:tc>
          <w:tcPr>
            <w:tcW w:w="1556" w:type="dxa"/>
            <w:vAlign w:val="center"/>
            <w:tcPrChange w:id="62" w:author="Qualcomm Incorporated" w:date="2019-07-01T15:56:00Z">
              <w:tcPr>
                <w:tcW w:w="1556" w:type="dxa"/>
                <w:vAlign w:val="center"/>
              </w:tcPr>
            </w:tcPrChange>
          </w:tcPr>
          <w:p w14:paraId="13D7FD9A" w14:textId="7532F185" w:rsidR="00957936" w:rsidRPr="002625EB" w:rsidRDefault="00957936" w:rsidP="000D56C8">
            <w:pPr>
              <w:keepNext/>
              <w:keepLines/>
              <w:spacing w:after="0"/>
              <w:jc w:val="center"/>
              <w:rPr>
                <w:ins w:id="63" w:author="Qualcomm Incorporated" w:date="2019-07-01T15:56:00Z"/>
                <w:rFonts w:ascii="Arial" w:eastAsiaTheme="minorEastAsia" w:hAnsi="Arial"/>
                <w:sz w:val="18"/>
              </w:rPr>
            </w:pPr>
            <w:ins w:id="64" w:author="Qualcomm Incorporated" w:date="2019-07-01T15:56:00Z">
              <w:r>
                <w:rPr>
                  <w:rFonts w:ascii="Arial" w:eastAsiaTheme="minorEastAsia" w:hAnsi="Arial"/>
                  <w:sz w:val="18"/>
                </w:rPr>
                <w:t>0</w:t>
              </w:r>
            </w:ins>
          </w:p>
        </w:tc>
        <w:tc>
          <w:tcPr>
            <w:tcW w:w="1525" w:type="dxa"/>
            <w:vAlign w:val="center"/>
            <w:tcPrChange w:id="65" w:author="Qualcomm Incorporated" w:date="2019-07-01T15:56:00Z">
              <w:tcPr>
                <w:tcW w:w="1525" w:type="dxa"/>
              </w:tcPr>
            </w:tcPrChange>
          </w:tcPr>
          <w:p w14:paraId="6028B2AB" w14:textId="46D94BC6" w:rsidR="00957936" w:rsidRPr="002625EB" w:rsidRDefault="00957936" w:rsidP="00957936">
            <w:pPr>
              <w:keepNext/>
              <w:keepLines/>
              <w:spacing w:after="0"/>
              <w:jc w:val="center"/>
              <w:rPr>
                <w:ins w:id="66" w:author="Qualcomm Incorporated" w:date="2019-07-01T15:56:00Z"/>
                <w:rFonts w:ascii="Arial" w:eastAsiaTheme="minorEastAsia" w:hAnsi="Arial"/>
                <w:sz w:val="18"/>
                <w:lang w:eastAsia="zh-CN"/>
              </w:rPr>
            </w:pPr>
            <w:ins w:id="67" w:author="Qualcomm Incorporated" w:date="2019-07-01T15:56:00Z">
              <w:r>
                <w:rPr>
                  <w:rFonts w:ascii="Arial" w:eastAsiaTheme="minorEastAsia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1525" w:type="dxa"/>
            <w:vAlign w:val="center"/>
            <w:tcPrChange w:id="68" w:author="Qualcomm Incorporated" w:date="2019-07-01T15:56:00Z">
              <w:tcPr>
                <w:tcW w:w="1525" w:type="dxa"/>
              </w:tcPr>
            </w:tcPrChange>
          </w:tcPr>
          <w:p w14:paraId="145B2D08" w14:textId="4B6F6A13" w:rsidR="00957936" w:rsidRPr="002625EB" w:rsidRDefault="00957936" w:rsidP="00957936">
            <w:pPr>
              <w:keepNext/>
              <w:keepLines/>
              <w:spacing w:after="0"/>
              <w:jc w:val="center"/>
              <w:rPr>
                <w:ins w:id="69" w:author="Qualcomm Incorporated" w:date="2019-07-01T15:56:00Z"/>
                <w:rFonts w:ascii="Arial" w:eastAsiaTheme="minorEastAsia" w:hAnsi="Arial"/>
                <w:sz w:val="18"/>
                <w:lang w:eastAsia="zh-CN"/>
              </w:rPr>
            </w:pPr>
            <w:ins w:id="70" w:author="Qualcomm Incorporated" w:date="2019-07-01T15:56:00Z">
              <w:r>
                <w:rPr>
                  <w:rFonts w:ascii="Arial" w:eastAsiaTheme="minorEastAsia" w:hAnsi="Arial"/>
                  <w:sz w:val="18"/>
                  <w:lang w:eastAsia="zh-CN"/>
                </w:rPr>
                <w:t>2</w:t>
              </w:r>
            </w:ins>
          </w:p>
        </w:tc>
      </w:tr>
      <w:tr w:rsidR="00D318CF" w:rsidRPr="002625EB" w14:paraId="1B437E61" w14:textId="77777777" w:rsidTr="00FC6036">
        <w:trPr>
          <w:jc w:val="center"/>
        </w:trPr>
        <w:tc>
          <w:tcPr>
            <w:tcW w:w="2235" w:type="dxa"/>
            <w:vAlign w:val="center"/>
          </w:tcPr>
          <w:p w14:paraId="29F0A093" w14:textId="77777777" w:rsidR="00D318CF" w:rsidRPr="002625EB" w:rsidRDefault="00D318CF" w:rsidP="001C094B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2625EB">
              <w:rPr>
                <w:rFonts w:ascii="Arial" w:eastAsiaTheme="minorEastAsia" w:hAnsi="Arial" w:hint="eastAsia"/>
                <w:sz w:val="18"/>
                <w:lang w:eastAsia="zh-CN"/>
              </w:rPr>
              <w:t>CRI</w:t>
            </w:r>
          </w:p>
        </w:tc>
        <w:tc>
          <w:tcPr>
            <w:tcW w:w="1460" w:type="dxa"/>
            <w:vAlign w:val="center"/>
          </w:tcPr>
          <w:p w14:paraId="0F4CEAD7" w14:textId="77777777" w:rsidR="00D318CF" w:rsidRPr="002625EB" w:rsidRDefault="00D318CF" w:rsidP="001C094B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1"/>
                <w:lang w:val="en-US" w:eastAsia="zh-CN"/>
              </w:rPr>
            </w:pPr>
            <w:r w:rsidRPr="002625EB">
              <w:rPr>
                <w:rFonts w:ascii="Arial" w:eastAsiaTheme="minorEastAsia" w:hAnsi="Arial"/>
                <w:position w:val="-12"/>
                <w:sz w:val="11"/>
                <w:lang w:val="en-US" w:eastAsia="zh-CN"/>
              </w:rPr>
              <w:object w:dxaOrig="1560" w:dyaOrig="440" w14:anchorId="355DC250">
                <v:shape id="_x0000_i1049" type="#_x0000_t75" style="width:63pt;height:17.25pt" o:ole="">
                  <v:imagedata r:id="rId28" o:title=""/>
                </v:shape>
                <o:OLEObject Type="Embed" ProgID="Equation.3" ShapeID="_x0000_i1049" DrawAspect="Content" ObjectID="_1627490516" r:id="rId49"/>
              </w:object>
            </w:r>
          </w:p>
        </w:tc>
        <w:tc>
          <w:tcPr>
            <w:tcW w:w="1556" w:type="dxa"/>
            <w:vAlign w:val="center"/>
          </w:tcPr>
          <w:p w14:paraId="14D9FFDE" w14:textId="77777777" w:rsidR="00D318CF" w:rsidRPr="002625EB" w:rsidRDefault="00D318CF" w:rsidP="001C094B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2625EB">
              <w:rPr>
                <w:rFonts w:ascii="Arial" w:eastAsiaTheme="minorEastAsia" w:hAnsi="Arial"/>
                <w:position w:val="-12"/>
                <w:sz w:val="11"/>
                <w:lang w:val="en-US" w:eastAsia="zh-CN"/>
              </w:rPr>
              <w:object w:dxaOrig="1560" w:dyaOrig="440" w14:anchorId="68F45A57">
                <v:shape id="_x0000_i1050" type="#_x0000_t75" style="width:65.25pt;height:18.75pt" o:ole="">
                  <v:imagedata r:id="rId28" o:title=""/>
                </v:shape>
                <o:OLEObject Type="Embed" ProgID="Equation.3" ShapeID="_x0000_i1050" DrawAspect="Content" ObjectID="_1627490517" r:id="rId50"/>
              </w:object>
            </w:r>
          </w:p>
        </w:tc>
        <w:tc>
          <w:tcPr>
            <w:tcW w:w="1556" w:type="dxa"/>
            <w:vAlign w:val="center"/>
          </w:tcPr>
          <w:p w14:paraId="0A399F40" w14:textId="77777777" w:rsidR="00D318CF" w:rsidRPr="002625EB" w:rsidRDefault="00D318CF" w:rsidP="001C094B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2625EB">
              <w:rPr>
                <w:rFonts w:ascii="Arial" w:eastAsiaTheme="minorEastAsia" w:hAnsi="Arial"/>
                <w:position w:val="-12"/>
                <w:sz w:val="11"/>
                <w:lang w:val="en-US" w:eastAsia="zh-CN"/>
              </w:rPr>
              <w:object w:dxaOrig="1560" w:dyaOrig="440" w14:anchorId="013AAF4D">
                <v:shape id="_x0000_i1051" type="#_x0000_t75" style="width:65.25pt;height:18.75pt" o:ole="">
                  <v:imagedata r:id="rId28" o:title=""/>
                </v:shape>
                <o:OLEObject Type="Embed" ProgID="Equation.3" ShapeID="_x0000_i1051" DrawAspect="Content" ObjectID="_1627490518" r:id="rId51"/>
              </w:object>
            </w:r>
          </w:p>
        </w:tc>
        <w:tc>
          <w:tcPr>
            <w:tcW w:w="1525" w:type="dxa"/>
          </w:tcPr>
          <w:p w14:paraId="5F9F052F" w14:textId="77777777" w:rsidR="00D318CF" w:rsidRPr="002625EB" w:rsidRDefault="00D318CF" w:rsidP="001C094B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2625EB">
              <w:rPr>
                <w:rFonts w:ascii="Arial" w:eastAsiaTheme="minorEastAsia" w:hAnsi="Arial"/>
                <w:position w:val="-12"/>
                <w:sz w:val="11"/>
                <w:lang w:val="en-US" w:eastAsia="zh-CN"/>
              </w:rPr>
              <w:object w:dxaOrig="1560" w:dyaOrig="440" w14:anchorId="4363BB78">
                <v:shape id="_x0000_i1052" type="#_x0000_t75" style="width:65.25pt;height:18.75pt" o:ole="">
                  <v:imagedata r:id="rId28" o:title=""/>
                </v:shape>
                <o:OLEObject Type="Embed" ProgID="Equation.3" ShapeID="_x0000_i1052" DrawAspect="Content" ObjectID="_1627490519" r:id="rId52"/>
              </w:object>
            </w:r>
          </w:p>
        </w:tc>
        <w:tc>
          <w:tcPr>
            <w:tcW w:w="1525" w:type="dxa"/>
          </w:tcPr>
          <w:p w14:paraId="7296B8FC" w14:textId="77777777" w:rsidR="00D318CF" w:rsidRPr="002625EB" w:rsidRDefault="00D318CF" w:rsidP="001C094B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2625EB">
              <w:rPr>
                <w:rFonts w:ascii="Arial" w:eastAsiaTheme="minorEastAsia" w:hAnsi="Arial"/>
                <w:position w:val="-12"/>
                <w:sz w:val="11"/>
                <w:lang w:val="en-US" w:eastAsia="zh-CN"/>
              </w:rPr>
              <w:object w:dxaOrig="1560" w:dyaOrig="440" w14:anchorId="641BC1A9">
                <v:shape id="_x0000_i1053" type="#_x0000_t75" style="width:65.25pt;height:18.75pt" o:ole="">
                  <v:imagedata r:id="rId28" o:title=""/>
                </v:shape>
                <o:OLEObject Type="Embed" ProgID="Equation.3" ShapeID="_x0000_i1053" DrawAspect="Content" ObjectID="_1627490520" r:id="rId53"/>
              </w:object>
            </w:r>
          </w:p>
        </w:tc>
      </w:tr>
    </w:tbl>
    <w:p w14:paraId="07541932" w14:textId="77777777" w:rsidR="00D318CF" w:rsidRPr="002625EB" w:rsidRDefault="00D318CF" w:rsidP="00D318CF">
      <w:pPr>
        <w:pStyle w:val="FP"/>
        <w:rPr>
          <w:lang w:eastAsia="zh-CN"/>
        </w:rPr>
      </w:pPr>
    </w:p>
    <w:p w14:paraId="4057515B" w14:textId="77777777" w:rsidR="00D318CF" w:rsidRPr="002625EB" w:rsidRDefault="00D318CF" w:rsidP="00D318CF">
      <w:r w:rsidRPr="002625EB">
        <w:rPr>
          <w:rFonts w:eastAsia="Calibri"/>
          <w:position w:val="-10"/>
          <w:szCs w:val="22"/>
          <w:lang w:val="en-US"/>
        </w:rPr>
        <w:object w:dxaOrig="340" w:dyaOrig="340" w14:anchorId="17E1583F">
          <v:shape id="_x0000_i1054" type="#_x0000_t75" style="width:17.25pt;height:17.25pt" o:ole="">
            <v:imagedata r:id="rId54" o:title=""/>
          </v:shape>
          <o:OLEObject Type="Embed" ProgID="Equation.3" ShapeID="_x0000_i1054" DrawAspect="Content" ObjectID="_1627490521" r:id="rId55"/>
        </w:object>
      </w:r>
      <w:r w:rsidRPr="002625EB">
        <w:rPr>
          <w:rFonts w:hint="eastAsia"/>
          <w:szCs w:val="22"/>
          <w:lang w:val="en-US" w:eastAsia="zh-CN"/>
        </w:rPr>
        <w:t xml:space="preserve"> in Table 6.3.1.1.2-3 </w:t>
      </w:r>
      <w:r w:rsidRPr="002625EB">
        <w:rPr>
          <w:lang w:eastAsia="zh-CN"/>
        </w:rPr>
        <w:t xml:space="preserve">is the number of allowed rank indicator values according to </w:t>
      </w:r>
      <w:r w:rsidRPr="002625EB">
        <w:rPr>
          <w:rFonts w:hint="eastAsia"/>
          <w:lang w:eastAsia="zh-CN"/>
        </w:rPr>
        <w:t>Subclause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5.2.2.2.1</w:t>
      </w:r>
      <w:r w:rsidRPr="002625EB">
        <w:rPr>
          <w:lang w:eastAsia="zh-CN"/>
        </w:rPr>
        <w:t xml:space="preserve"> [6, TS 38.214].</w:t>
      </w:r>
      <w:r w:rsidRPr="002625EB">
        <w:rPr>
          <w:rFonts w:hint="eastAsia"/>
          <w:lang w:eastAsia="zh-CN"/>
        </w:rPr>
        <w:t xml:space="preserve"> </w:t>
      </w:r>
      <w:r w:rsidRPr="002625EB">
        <w:rPr>
          <w:rFonts w:eastAsia="Calibri"/>
          <w:position w:val="-6"/>
          <w:szCs w:val="22"/>
          <w:lang w:val="en-US"/>
        </w:rPr>
        <w:object w:dxaOrig="200" w:dyaOrig="220" w14:anchorId="3B033949">
          <v:shape id="_x0000_i1055" type="#_x0000_t75" style="width:11.25pt;height:11.25pt" o:ole="">
            <v:imagedata r:id="rId56" o:title=""/>
          </v:shape>
          <o:OLEObject Type="Embed" ProgID="Equation.DSMT4" ShapeID="_x0000_i1055" DrawAspect="Content" ObjectID="_1627490522" r:id="rId57"/>
        </w:object>
      </w:r>
      <w:r w:rsidRPr="002625EB">
        <w:rPr>
          <w:rFonts w:eastAsia="Calibri" w:hint="eastAsia"/>
          <w:szCs w:val="22"/>
          <w:lang w:val="en-US" w:eastAsia="zh-CN"/>
        </w:rPr>
        <w:t xml:space="preserve"> is the value of the rank.</w:t>
      </w:r>
      <w:r w:rsidRPr="002625EB">
        <w:rPr>
          <w:rFonts w:eastAsia="Calibri"/>
          <w:szCs w:val="22"/>
          <w:lang w:val="en-US" w:eastAsia="zh-CN"/>
        </w:rPr>
        <w:t xml:space="preserve"> </w:t>
      </w:r>
      <w:r w:rsidRPr="002625EB">
        <w:rPr>
          <w:rFonts w:hint="eastAsia"/>
          <w:lang w:eastAsia="zh-CN"/>
        </w:rPr>
        <w:t xml:space="preserve">The value of </w:t>
      </w:r>
      <w:r w:rsidRPr="002625EB">
        <w:rPr>
          <w:position w:val="-12"/>
          <w:lang w:val="en-US" w:eastAsia="zh-CN"/>
        </w:rPr>
        <w:object w:dxaOrig="760" w:dyaOrig="380" w14:anchorId="05B97B8B">
          <v:shape id="_x0000_i1056" type="#_x0000_t75" style="width:38.25pt;height:18.75pt" o:ole="">
            <v:imagedata r:id="rId58" o:title=""/>
          </v:shape>
          <o:OLEObject Type="Embed" ProgID="Equation.3" ShapeID="_x0000_i1056" DrawAspect="Content" ObjectID="_1627490523" r:id="rId59"/>
        </w:object>
      </w:r>
      <w:r w:rsidRPr="002625EB">
        <w:rPr>
          <w:rFonts w:hint="eastAsia"/>
          <w:lang w:val="en-US" w:eastAsia="zh-CN"/>
        </w:rPr>
        <w:t xml:space="preserve"> is the </w:t>
      </w:r>
      <w:r w:rsidRPr="002625EB">
        <w:rPr>
          <w:lang w:val="en-US" w:eastAsia="zh-CN"/>
        </w:rPr>
        <w:t xml:space="preserve">number of CSI-RS resources in </w:t>
      </w:r>
      <w:r w:rsidRPr="002625EB">
        <w:rPr>
          <w:rFonts w:hint="eastAsia"/>
          <w:lang w:val="en-US" w:eastAsia="zh-CN"/>
        </w:rPr>
        <w:t>the</w:t>
      </w:r>
      <w:r w:rsidRPr="002625EB">
        <w:rPr>
          <w:lang w:val="en-US" w:eastAsia="zh-CN"/>
        </w:rPr>
        <w:t xml:space="preserve"> </w:t>
      </w:r>
      <w:r w:rsidRPr="002625EB">
        <w:rPr>
          <w:rFonts w:hint="eastAsia"/>
          <w:lang w:val="en-US" w:eastAsia="zh-CN"/>
        </w:rPr>
        <w:t>corresponding resource set.</w:t>
      </w:r>
      <w:r w:rsidRPr="002625EB">
        <w:rPr>
          <w:lang w:val="en-US" w:eastAsia="zh-CN"/>
        </w:rPr>
        <w:t xml:space="preserve"> </w:t>
      </w:r>
      <w:r w:rsidRPr="002625EB">
        <w:t>The values of the rank indicator field are mapped to allowed rank indicator values with increasing order, where '0' is mapped to the smallest allowed rank indicator value.</w:t>
      </w:r>
    </w:p>
    <w:p w14:paraId="0EFBD597" w14:textId="114FAB9A" w:rsidR="00B34E68" w:rsidRDefault="00B34E68" w:rsidP="00B34E68">
      <w:pPr>
        <w:jc w:val="both"/>
        <w:rPr>
          <w:color w:val="FF0000"/>
        </w:rPr>
      </w:pPr>
      <w:r w:rsidRPr="00F77502">
        <w:rPr>
          <w:color w:val="FF0000"/>
        </w:rPr>
        <w:t>&gt;&gt;&gt;&gt; unchanged text omitted &lt;&lt;&lt;&lt;</w:t>
      </w:r>
    </w:p>
    <w:p w14:paraId="422FF1D0" w14:textId="77777777" w:rsidR="00345DB2" w:rsidRPr="002625EB" w:rsidRDefault="00345DB2" w:rsidP="00345DB2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25EB">
        <w:t xml:space="preserve">Table </w:t>
      </w:r>
      <w:r w:rsidRPr="002625EB">
        <w:rPr>
          <w:rFonts w:hint="eastAsia"/>
          <w:lang w:eastAsia="zh-CN"/>
        </w:rPr>
        <w:t>6.3.1.1.2-7</w:t>
      </w:r>
      <w:r w:rsidRPr="002625EB">
        <w:t>:</w:t>
      </w:r>
      <w:r w:rsidRPr="002625EB">
        <w:rPr>
          <w:rFonts w:hint="eastAsia"/>
          <w:lang w:eastAsia="zh-CN"/>
        </w:rPr>
        <w:t xml:space="preserve"> Ma</w:t>
      </w:r>
      <w:r w:rsidRPr="002625EB">
        <w:rPr>
          <w:lang w:eastAsia="zh-CN"/>
        </w:rPr>
        <w:t xml:space="preserve">pping </w:t>
      </w:r>
      <w:r w:rsidRPr="002625EB">
        <w:rPr>
          <w:rFonts w:hint="eastAsia"/>
          <w:lang w:eastAsia="zh-CN"/>
        </w:rPr>
        <w:t xml:space="preserve">order of CSI fields of one CSI report, </w:t>
      </w:r>
      <w:proofErr w:type="spellStart"/>
      <w:r w:rsidRPr="002625EB">
        <w:rPr>
          <w:i/>
          <w:lang w:val="en-US" w:eastAsia="zh-CN"/>
        </w:rPr>
        <w:t>pmi-FormatIndicator</w:t>
      </w:r>
      <w:proofErr w:type="spellEnd"/>
      <w:r w:rsidRPr="002625EB">
        <w:rPr>
          <w:rFonts w:hint="eastAsia"/>
          <w:i/>
          <w:lang w:val="en-US" w:eastAsia="zh-CN"/>
        </w:rPr>
        <w:t>=</w:t>
      </w:r>
      <w:proofErr w:type="spellStart"/>
      <w:r w:rsidRPr="002625EB">
        <w:rPr>
          <w:i/>
          <w:lang w:val="en-US" w:eastAsia="zh-CN"/>
        </w:rPr>
        <w:t>w</w:t>
      </w:r>
      <w:r w:rsidRPr="002625EB">
        <w:rPr>
          <w:rFonts w:hint="eastAsia"/>
          <w:i/>
          <w:lang w:val="en-US" w:eastAsia="zh-CN"/>
        </w:rPr>
        <w:t>i</w:t>
      </w:r>
      <w:r w:rsidRPr="002625EB">
        <w:rPr>
          <w:i/>
          <w:lang w:val="en-US" w:eastAsia="zh-CN"/>
        </w:rPr>
        <w:t>debandPMI</w:t>
      </w:r>
      <w:proofErr w:type="spellEnd"/>
      <w:r w:rsidRPr="002625EB">
        <w:rPr>
          <w:rFonts w:hint="eastAsia"/>
          <w:lang w:val="en-US" w:eastAsia="zh-CN"/>
        </w:rPr>
        <w:t xml:space="preserve"> and </w:t>
      </w:r>
      <w:proofErr w:type="spellStart"/>
      <w:r w:rsidRPr="002625EB">
        <w:rPr>
          <w:i/>
          <w:lang w:val="en-US" w:eastAsia="zh-CN"/>
        </w:rPr>
        <w:t>cqi-FormatIndicator</w:t>
      </w:r>
      <w:proofErr w:type="spellEnd"/>
      <w:r w:rsidRPr="002625EB">
        <w:rPr>
          <w:rFonts w:hint="eastAsia"/>
          <w:i/>
          <w:lang w:val="en-US" w:eastAsia="zh-CN"/>
        </w:rPr>
        <w:t>=</w:t>
      </w:r>
      <w:proofErr w:type="spellStart"/>
      <w:r w:rsidRPr="002625EB">
        <w:rPr>
          <w:i/>
          <w:lang w:val="en-US" w:eastAsia="zh-CN"/>
        </w:rPr>
        <w:t>w</w:t>
      </w:r>
      <w:r w:rsidRPr="002625EB">
        <w:rPr>
          <w:rFonts w:hint="eastAsia"/>
          <w:i/>
          <w:lang w:val="en-US" w:eastAsia="zh-CN"/>
        </w:rPr>
        <w:t>i</w:t>
      </w:r>
      <w:r w:rsidRPr="002625EB">
        <w:rPr>
          <w:i/>
          <w:lang w:val="en-US" w:eastAsia="zh-CN"/>
        </w:rPr>
        <w:t>debandCQI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4"/>
        <w:gridCol w:w="7719"/>
      </w:tblGrid>
      <w:tr w:rsidR="00345DB2" w:rsidRPr="002625EB" w14:paraId="49934ABB" w14:textId="77777777" w:rsidTr="001C094B">
        <w:trPr>
          <w:trHeight w:val="641"/>
          <w:jc w:val="center"/>
        </w:trPr>
        <w:tc>
          <w:tcPr>
            <w:tcW w:w="1764" w:type="dxa"/>
            <w:shd w:val="clear" w:color="auto" w:fill="E0E0E0"/>
            <w:vAlign w:val="center"/>
          </w:tcPr>
          <w:p w14:paraId="445C9686" w14:textId="77777777" w:rsidR="00345DB2" w:rsidRPr="002625EB" w:rsidRDefault="00345DB2" w:rsidP="001C094B">
            <w:pPr>
              <w:pStyle w:val="TAH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CSI report number</w:t>
            </w:r>
          </w:p>
        </w:tc>
        <w:tc>
          <w:tcPr>
            <w:tcW w:w="7719" w:type="dxa"/>
            <w:shd w:val="clear" w:color="auto" w:fill="E0E0E0"/>
            <w:vAlign w:val="center"/>
          </w:tcPr>
          <w:p w14:paraId="2F0763FA" w14:textId="77777777" w:rsidR="00345DB2" w:rsidRPr="002625EB" w:rsidRDefault="00345DB2" w:rsidP="001C094B">
            <w:pPr>
              <w:pStyle w:val="TAH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CSI fields</w:t>
            </w:r>
          </w:p>
        </w:tc>
      </w:tr>
      <w:tr w:rsidR="00957936" w:rsidRPr="002625EB" w14:paraId="598D8237" w14:textId="77777777" w:rsidTr="001C094B">
        <w:trPr>
          <w:jc w:val="center"/>
        </w:trPr>
        <w:tc>
          <w:tcPr>
            <w:tcW w:w="1764" w:type="dxa"/>
            <w:vMerge w:val="restart"/>
            <w:vAlign w:val="center"/>
          </w:tcPr>
          <w:p w14:paraId="32A6CAC4" w14:textId="77777777" w:rsidR="00957936" w:rsidRPr="002625EB" w:rsidRDefault="00957936" w:rsidP="001C094B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CSI report #n</w:t>
            </w:r>
          </w:p>
        </w:tc>
        <w:tc>
          <w:tcPr>
            <w:tcW w:w="7719" w:type="dxa"/>
            <w:vAlign w:val="center"/>
          </w:tcPr>
          <w:p w14:paraId="43BD8B15" w14:textId="77777777" w:rsidR="00957936" w:rsidRPr="002625EB" w:rsidRDefault="00957936" w:rsidP="001C094B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CRI as in Tables 6.3.1.1.2-3/4, if reported</w:t>
            </w:r>
          </w:p>
        </w:tc>
      </w:tr>
      <w:tr w:rsidR="00957936" w:rsidRPr="002625EB" w14:paraId="228E1E16" w14:textId="77777777" w:rsidTr="001C094B">
        <w:trPr>
          <w:jc w:val="center"/>
        </w:trPr>
        <w:tc>
          <w:tcPr>
            <w:tcW w:w="1764" w:type="dxa"/>
            <w:vMerge/>
            <w:vAlign w:val="center"/>
          </w:tcPr>
          <w:p w14:paraId="24C94CCD" w14:textId="77777777" w:rsidR="00957936" w:rsidRPr="002625EB" w:rsidRDefault="00957936" w:rsidP="001C094B">
            <w:pPr>
              <w:pStyle w:val="TAC"/>
              <w:rPr>
                <w:lang w:eastAsia="zh-CN"/>
              </w:rPr>
            </w:pPr>
          </w:p>
        </w:tc>
        <w:tc>
          <w:tcPr>
            <w:tcW w:w="7719" w:type="dxa"/>
            <w:vAlign w:val="center"/>
          </w:tcPr>
          <w:p w14:paraId="59941FA0" w14:textId="77777777" w:rsidR="00957936" w:rsidRPr="002625EB" w:rsidRDefault="00957936" w:rsidP="001C094B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Rank Indicator as in Tables 6.3.1.1.2-3/4, if reported</w:t>
            </w:r>
          </w:p>
        </w:tc>
      </w:tr>
      <w:tr w:rsidR="00957936" w:rsidRPr="002625EB" w14:paraId="3FCB69B0" w14:textId="77777777" w:rsidTr="001C094B">
        <w:trPr>
          <w:jc w:val="center"/>
        </w:trPr>
        <w:tc>
          <w:tcPr>
            <w:tcW w:w="1764" w:type="dxa"/>
            <w:vMerge/>
            <w:vAlign w:val="center"/>
          </w:tcPr>
          <w:p w14:paraId="4124E71E" w14:textId="77777777" w:rsidR="00957936" w:rsidRPr="002625EB" w:rsidRDefault="00957936" w:rsidP="001C094B">
            <w:pPr>
              <w:pStyle w:val="TAC"/>
              <w:rPr>
                <w:lang w:eastAsia="zh-CN"/>
              </w:rPr>
            </w:pPr>
          </w:p>
        </w:tc>
        <w:tc>
          <w:tcPr>
            <w:tcW w:w="7719" w:type="dxa"/>
            <w:vAlign w:val="center"/>
          </w:tcPr>
          <w:p w14:paraId="3FC33B6C" w14:textId="77777777" w:rsidR="00957936" w:rsidRPr="002625EB" w:rsidRDefault="00957936" w:rsidP="001C094B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Layer Indicator as in Tables 6.3.1.1.2-3/4, if reported</w:t>
            </w:r>
          </w:p>
        </w:tc>
      </w:tr>
      <w:tr w:rsidR="00957936" w:rsidRPr="002625EB" w14:paraId="6D62451D" w14:textId="77777777" w:rsidTr="001C094B">
        <w:trPr>
          <w:jc w:val="center"/>
        </w:trPr>
        <w:tc>
          <w:tcPr>
            <w:tcW w:w="1764" w:type="dxa"/>
            <w:vMerge/>
            <w:vAlign w:val="center"/>
          </w:tcPr>
          <w:p w14:paraId="79A25B67" w14:textId="77777777" w:rsidR="00957936" w:rsidRPr="002625EB" w:rsidRDefault="00957936" w:rsidP="001C094B">
            <w:pPr>
              <w:pStyle w:val="TAC"/>
              <w:rPr>
                <w:lang w:eastAsia="zh-CN"/>
              </w:rPr>
            </w:pPr>
          </w:p>
        </w:tc>
        <w:tc>
          <w:tcPr>
            <w:tcW w:w="7719" w:type="dxa"/>
            <w:vAlign w:val="center"/>
          </w:tcPr>
          <w:p w14:paraId="64996FC8" w14:textId="77777777" w:rsidR="00957936" w:rsidRPr="002625EB" w:rsidRDefault="00957936" w:rsidP="001C094B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 xml:space="preserve">Zero </w:t>
            </w:r>
            <w:r w:rsidRPr="002625EB">
              <w:rPr>
                <w:lang w:eastAsia="zh-CN"/>
              </w:rPr>
              <w:t>p</w:t>
            </w:r>
            <w:r w:rsidRPr="002625EB">
              <w:rPr>
                <w:rFonts w:hint="eastAsia"/>
                <w:lang w:eastAsia="zh-CN"/>
              </w:rPr>
              <w:t xml:space="preserve">adding bits </w:t>
            </w:r>
            <w:r w:rsidRPr="002625EB">
              <w:rPr>
                <w:position w:val="-10"/>
                <w:lang w:eastAsia="zh-CN"/>
              </w:rPr>
              <w:object w:dxaOrig="320" w:dyaOrig="340" w14:anchorId="466C7825">
                <v:shape id="_x0000_i1057" type="#_x0000_t75" style="width:15.75pt;height:17.25pt" o:ole="">
                  <v:imagedata r:id="rId34" o:title=""/>
                </v:shape>
                <o:OLEObject Type="Embed" ProgID="Equation.3" ShapeID="_x0000_i1057" DrawAspect="Content" ObjectID="_1627490524" r:id="rId60"/>
              </w:object>
            </w:r>
            <w:r w:rsidRPr="002625EB">
              <w:rPr>
                <w:rFonts w:hint="eastAsia"/>
                <w:lang w:eastAsia="zh-CN"/>
              </w:rPr>
              <w:t>, if needed</w:t>
            </w:r>
          </w:p>
        </w:tc>
      </w:tr>
      <w:tr w:rsidR="00957936" w:rsidRPr="002625EB" w14:paraId="71DC64B8" w14:textId="77777777" w:rsidTr="001C094B">
        <w:trPr>
          <w:jc w:val="center"/>
        </w:trPr>
        <w:tc>
          <w:tcPr>
            <w:tcW w:w="1764" w:type="dxa"/>
            <w:vMerge/>
            <w:vAlign w:val="center"/>
          </w:tcPr>
          <w:p w14:paraId="6E02543B" w14:textId="77777777" w:rsidR="00957936" w:rsidRPr="002625EB" w:rsidRDefault="00957936" w:rsidP="001C094B">
            <w:pPr>
              <w:pStyle w:val="TAC"/>
              <w:rPr>
                <w:lang w:eastAsia="zh-CN"/>
              </w:rPr>
            </w:pPr>
          </w:p>
        </w:tc>
        <w:tc>
          <w:tcPr>
            <w:tcW w:w="7719" w:type="dxa"/>
            <w:vAlign w:val="center"/>
          </w:tcPr>
          <w:p w14:paraId="6A664E72" w14:textId="77777777" w:rsidR="00957936" w:rsidRPr="002625EB" w:rsidRDefault="00957936" w:rsidP="001C094B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 xml:space="preserve">PMI wideband information fields </w:t>
            </w:r>
            <w:r w:rsidRPr="002625EB">
              <w:rPr>
                <w:position w:val="-10"/>
                <w:lang w:eastAsia="zh-CN"/>
              </w:rPr>
              <w:object w:dxaOrig="320" w:dyaOrig="340" w14:anchorId="4A4A006D">
                <v:shape id="_x0000_i1058" type="#_x0000_t75" style="width:15.75pt;height:17.25pt" o:ole="">
                  <v:imagedata r:id="rId36" o:title=""/>
                </v:shape>
                <o:OLEObject Type="Embed" ProgID="Equation.3" ShapeID="_x0000_i1058" DrawAspect="Content" ObjectID="_1627490525" r:id="rId61"/>
              </w:object>
            </w:r>
            <w:r w:rsidRPr="002625EB">
              <w:rPr>
                <w:rFonts w:hint="eastAsia"/>
                <w:lang w:eastAsia="zh-CN"/>
              </w:rPr>
              <w:t>, from left to right as in Tables 6.3.1.1.2-1/2, if reported</w:t>
            </w:r>
          </w:p>
        </w:tc>
      </w:tr>
      <w:tr w:rsidR="00957936" w:rsidRPr="002625EB" w14:paraId="2F61B2C6" w14:textId="77777777" w:rsidTr="001C094B">
        <w:trPr>
          <w:jc w:val="center"/>
        </w:trPr>
        <w:tc>
          <w:tcPr>
            <w:tcW w:w="1764" w:type="dxa"/>
            <w:vMerge/>
            <w:vAlign w:val="center"/>
          </w:tcPr>
          <w:p w14:paraId="2F10E9F8" w14:textId="77777777" w:rsidR="00957936" w:rsidRPr="002625EB" w:rsidRDefault="00957936" w:rsidP="001C094B">
            <w:pPr>
              <w:pStyle w:val="TAC"/>
              <w:rPr>
                <w:lang w:eastAsia="zh-CN"/>
              </w:rPr>
            </w:pPr>
          </w:p>
        </w:tc>
        <w:tc>
          <w:tcPr>
            <w:tcW w:w="7719" w:type="dxa"/>
            <w:vAlign w:val="center"/>
          </w:tcPr>
          <w:p w14:paraId="36ECA423" w14:textId="77777777" w:rsidR="00957936" w:rsidRPr="002625EB" w:rsidRDefault="00957936" w:rsidP="001C094B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 xml:space="preserve">PMI wideband information fields </w:t>
            </w:r>
            <w:r w:rsidRPr="002625EB">
              <w:rPr>
                <w:position w:val="-10"/>
                <w:lang w:eastAsia="zh-CN"/>
              </w:rPr>
              <w:object w:dxaOrig="340" w:dyaOrig="340" w14:anchorId="13FF3F66">
                <v:shape id="_x0000_i1059" type="#_x0000_t75" style="width:17.25pt;height:17.25pt" o:ole="">
                  <v:imagedata r:id="rId38" o:title=""/>
                </v:shape>
                <o:OLEObject Type="Embed" ProgID="Equation.3" ShapeID="_x0000_i1059" DrawAspect="Content" ObjectID="_1627490526" r:id="rId62"/>
              </w:object>
            </w:r>
            <w:r w:rsidRPr="002625EB">
              <w:rPr>
                <w:rFonts w:hint="eastAsia"/>
                <w:lang w:eastAsia="zh-CN"/>
              </w:rPr>
              <w:t>, from left to right as in Tables 6.3.1.1.2-1/2, or codebook index for 2 antenna ports according to Subclause 5.2.2.2.1 in [6, TS38.214], if reported</w:t>
            </w:r>
          </w:p>
        </w:tc>
      </w:tr>
      <w:tr w:rsidR="00957936" w:rsidRPr="002625EB" w14:paraId="04AC8B35" w14:textId="77777777" w:rsidTr="001C094B">
        <w:trPr>
          <w:jc w:val="center"/>
        </w:trPr>
        <w:tc>
          <w:tcPr>
            <w:tcW w:w="1764" w:type="dxa"/>
            <w:vMerge/>
            <w:vAlign w:val="center"/>
          </w:tcPr>
          <w:p w14:paraId="52142A86" w14:textId="77777777" w:rsidR="00957936" w:rsidRPr="002625EB" w:rsidRDefault="00957936" w:rsidP="001C094B">
            <w:pPr>
              <w:pStyle w:val="TAC"/>
              <w:rPr>
                <w:lang w:eastAsia="zh-CN"/>
              </w:rPr>
            </w:pPr>
          </w:p>
        </w:tc>
        <w:tc>
          <w:tcPr>
            <w:tcW w:w="7719" w:type="dxa"/>
            <w:vAlign w:val="center"/>
          </w:tcPr>
          <w:p w14:paraId="6AB0334A" w14:textId="06AA221B" w:rsidR="00957936" w:rsidRPr="002625EB" w:rsidRDefault="00957936" w:rsidP="001C094B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W</w:t>
            </w:r>
            <w:r w:rsidRPr="002625EB">
              <w:rPr>
                <w:rFonts w:hint="eastAsia"/>
                <w:lang w:eastAsia="zh-CN"/>
              </w:rPr>
              <w:t>ideband CQI</w:t>
            </w:r>
            <w:ins w:id="71" w:author="Qualcomm Incorporated" w:date="2019-07-01T15:56:00Z">
              <w:r>
                <w:rPr>
                  <w:lang w:eastAsia="zh-CN"/>
                </w:rPr>
                <w:t xml:space="preserve"> for the first TB</w:t>
              </w:r>
            </w:ins>
            <w:r w:rsidRPr="002625EB">
              <w:rPr>
                <w:rFonts w:hint="eastAsia"/>
                <w:lang w:eastAsia="zh-CN"/>
              </w:rPr>
              <w:t xml:space="preserve"> as in Tables 6.3.1.1.2-3/4, if reported</w:t>
            </w:r>
            <w:r w:rsidRPr="002625EB" w:rsidDel="004C5F48">
              <w:rPr>
                <w:rFonts w:hint="eastAsia"/>
                <w:lang w:eastAsia="zh-CN"/>
              </w:rPr>
              <w:t xml:space="preserve"> </w:t>
            </w:r>
          </w:p>
        </w:tc>
      </w:tr>
      <w:tr w:rsidR="00957936" w:rsidRPr="002625EB" w14:paraId="15190CEF" w14:textId="77777777" w:rsidTr="001C094B">
        <w:trPr>
          <w:jc w:val="center"/>
          <w:ins w:id="72" w:author="Qualcomm Incorporated" w:date="2019-07-01T15:57:00Z"/>
        </w:trPr>
        <w:tc>
          <w:tcPr>
            <w:tcW w:w="1764" w:type="dxa"/>
            <w:vMerge/>
            <w:vAlign w:val="center"/>
          </w:tcPr>
          <w:p w14:paraId="5666253E" w14:textId="77777777" w:rsidR="00957936" w:rsidRPr="002625EB" w:rsidRDefault="00957936" w:rsidP="00957936">
            <w:pPr>
              <w:pStyle w:val="TAC"/>
              <w:rPr>
                <w:ins w:id="73" w:author="Qualcomm Incorporated" w:date="2019-07-01T15:57:00Z"/>
                <w:lang w:eastAsia="zh-CN"/>
              </w:rPr>
            </w:pPr>
          </w:p>
        </w:tc>
        <w:tc>
          <w:tcPr>
            <w:tcW w:w="7719" w:type="dxa"/>
            <w:vAlign w:val="center"/>
          </w:tcPr>
          <w:p w14:paraId="27AF8F4C" w14:textId="332A5411" w:rsidR="00957936" w:rsidRPr="002625EB" w:rsidRDefault="00957936" w:rsidP="00957936">
            <w:pPr>
              <w:pStyle w:val="TAC"/>
              <w:rPr>
                <w:ins w:id="74" w:author="Qualcomm Incorporated" w:date="2019-07-01T15:57:00Z"/>
                <w:lang w:eastAsia="zh-CN"/>
              </w:rPr>
            </w:pPr>
            <w:ins w:id="75" w:author="Qualcomm Incorporated" w:date="2019-07-01T15:57:00Z">
              <w:r w:rsidRPr="002625EB">
                <w:rPr>
                  <w:lang w:eastAsia="zh-CN"/>
                </w:rPr>
                <w:t>W</w:t>
              </w:r>
              <w:r w:rsidRPr="002625EB">
                <w:rPr>
                  <w:rFonts w:hint="eastAsia"/>
                  <w:lang w:eastAsia="zh-CN"/>
                </w:rPr>
                <w:t>ideband CQI</w:t>
              </w:r>
              <w:r>
                <w:rPr>
                  <w:lang w:eastAsia="zh-CN"/>
                </w:rPr>
                <w:t xml:space="preserve"> for the second TB</w:t>
              </w:r>
              <w:r w:rsidRPr="002625EB">
                <w:rPr>
                  <w:rFonts w:hint="eastAsia"/>
                  <w:lang w:eastAsia="zh-CN"/>
                </w:rPr>
                <w:t xml:space="preserve"> as in Tables 6.3.1.1.2-3/4, if reported</w:t>
              </w:r>
              <w:r w:rsidRPr="002625EB" w:rsidDel="004C5F48">
                <w:rPr>
                  <w:rFonts w:hint="eastAsia"/>
                  <w:lang w:eastAsia="zh-CN"/>
                </w:rPr>
                <w:t xml:space="preserve"> </w:t>
              </w:r>
            </w:ins>
          </w:p>
        </w:tc>
      </w:tr>
    </w:tbl>
    <w:p w14:paraId="6DE1309C" w14:textId="77777777" w:rsidR="00957936" w:rsidRDefault="00957936" w:rsidP="00957936">
      <w:pPr>
        <w:jc w:val="both"/>
        <w:rPr>
          <w:color w:val="FF0000"/>
        </w:rPr>
      </w:pPr>
    </w:p>
    <w:p w14:paraId="668F5CCC" w14:textId="24E7DB9F" w:rsidR="00957936" w:rsidRDefault="00957936" w:rsidP="00957936">
      <w:pPr>
        <w:jc w:val="both"/>
        <w:rPr>
          <w:color w:val="FF0000"/>
        </w:rPr>
      </w:pPr>
      <w:r w:rsidRPr="00F77502">
        <w:rPr>
          <w:color w:val="FF0000"/>
        </w:rPr>
        <w:t>&gt;&gt;&gt;&gt; unchanged text omitted &lt;&lt;&lt;&lt;</w:t>
      </w:r>
    </w:p>
    <w:p w14:paraId="6A652440" w14:textId="77777777" w:rsidR="00345DB2" w:rsidRPr="002625EB" w:rsidRDefault="00345DB2" w:rsidP="00345DB2">
      <w:pPr>
        <w:rPr>
          <w:lang w:eastAsia="zh-CN"/>
        </w:rPr>
      </w:pPr>
    </w:p>
    <w:p w14:paraId="3876F39C" w14:textId="77777777" w:rsidR="00345DB2" w:rsidRPr="00345DB2" w:rsidRDefault="00345DB2" w:rsidP="00B34E68">
      <w:pPr>
        <w:jc w:val="both"/>
        <w:rPr>
          <w:b/>
          <w:color w:val="FF0000"/>
        </w:rPr>
      </w:pPr>
    </w:p>
    <w:p w14:paraId="6E3DBBC6" w14:textId="77777777" w:rsidR="001E41F3" w:rsidRDefault="001E41F3">
      <w:pPr>
        <w:rPr>
          <w:noProof/>
        </w:rPr>
      </w:pPr>
    </w:p>
    <w:sectPr w:rsidR="001E41F3">
      <w:headerReference w:type="even" r:id="rId63"/>
      <w:headerReference w:type="default" r:id="rId64"/>
      <w:headerReference w:type="first" r:id="rId6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42FD62" w14:textId="77777777" w:rsidR="003D1E57" w:rsidRDefault="003D1E57">
      <w:r>
        <w:separator/>
      </w:r>
    </w:p>
  </w:endnote>
  <w:endnote w:type="continuationSeparator" w:id="0">
    <w:p w14:paraId="12052DB7" w14:textId="77777777" w:rsidR="003D1E57" w:rsidRDefault="003D1E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7598BB" w14:textId="77777777" w:rsidR="003D1E57" w:rsidRDefault="003D1E57">
      <w:r>
        <w:separator/>
      </w:r>
    </w:p>
  </w:footnote>
  <w:footnote w:type="continuationSeparator" w:id="0">
    <w:p w14:paraId="14F56ECB" w14:textId="77777777" w:rsidR="003D1E57" w:rsidRDefault="003D1E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3F3343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8985B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8A418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DC754E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E17F35"/>
    <w:multiLevelType w:val="hybridMultilevel"/>
    <w:tmpl w:val="6F5691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9829D4"/>
    <w:multiLevelType w:val="hybridMultilevel"/>
    <w:tmpl w:val="4F1E8E4C"/>
    <w:lvl w:ilvl="0" w:tplc="2C6CAFAE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63EB78AD"/>
    <w:multiLevelType w:val="hybridMultilevel"/>
    <w:tmpl w:val="8410F596"/>
    <w:lvl w:ilvl="0" w:tplc="456C9D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74856EB2"/>
    <w:multiLevelType w:val="hybridMultilevel"/>
    <w:tmpl w:val="B4F6B4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2B74DF"/>
    <w:multiLevelType w:val="hybridMultilevel"/>
    <w:tmpl w:val="4A82C3B8"/>
    <w:lvl w:ilvl="0" w:tplc="4F8C41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 Incorporated">
    <w15:presenceInfo w15:providerId="None" w15:userId="Qualcomm Incorporat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83"/>
    <w:rsid w:val="00022E4A"/>
    <w:rsid w:val="00097BE9"/>
    <w:rsid w:val="000A6394"/>
    <w:rsid w:val="000C038A"/>
    <w:rsid w:val="000C6598"/>
    <w:rsid w:val="00107586"/>
    <w:rsid w:val="00145D43"/>
    <w:rsid w:val="00151074"/>
    <w:rsid w:val="001647F4"/>
    <w:rsid w:val="00192C46"/>
    <w:rsid w:val="001A7B60"/>
    <w:rsid w:val="001B4191"/>
    <w:rsid w:val="001B7A65"/>
    <w:rsid w:val="001E413D"/>
    <w:rsid w:val="001E41F3"/>
    <w:rsid w:val="001E4C21"/>
    <w:rsid w:val="002446FD"/>
    <w:rsid w:val="0024637C"/>
    <w:rsid w:val="0026004D"/>
    <w:rsid w:val="00275D12"/>
    <w:rsid w:val="002857A0"/>
    <w:rsid w:val="002860C4"/>
    <w:rsid w:val="002A01CC"/>
    <w:rsid w:val="002B5741"/>
    <w:rsid w:val="002C0E04"/>
    <w:rsid w:val="002E0078"/>
    <w:rsid w:val="00305409"/>
    <w:rsid w:val="00330257"/>
    <w:rsid w:val="00345DB2"/>
    <w:rsid w:val="003D1E57"/>
    <w:rsid w:val="003E1A36"/>
    <w:rsid w:val="003F2EF0"/>
    <w:rsid w:val="004242F1"/>
    <w:rsid w:val="0044139A"/>
    <w:rsid w:val="00454756"/>
    <w:rsid w:val="00457978"/>
    <w:rsid w:val="00466F27"/>
    <w:rsid w:val="004B75B7"/>
    <w:rsid w:val="004C427F"/>
    <w:rsid w:val="004E6980"/>
    <w:rsid w:val="004F2993"/>
    <w:rsid w:val="0051580D"/>
    <w:rsid w:val="0054294C"/>
    <w:rsid w:val="00543940"/>
    <w:rsid w:val="00592D74"/>
    <w:rsid w:val="005A174D"/>
    <w:rsid w:val="005C03AB"/>
    <w:rsid w:val="005E2C44"/>
    <w:rsid w:val="005E3D2C"/>
    <w:rsid w:val="00621188"/>
    <w:rsid w:val="006257ED"/>
    <w:rsid w:val="00626C98"/>
    <w:rsid w:val="00655A56"/>
    <w:rsid w:val="00664F6F"/>
    <w:rsid w:val="00687CEA"/>
    <w:rsid w:val="00695808"/>
    <w:rsid w:val="006B46FB"/>
    <w:rsid w:val="006D45C7"/>
    <w:rsid w:val="006E21FB"/>
    <w:rsid w:val="00792342"/>
    <w:rsid w:val="007A4F2B"/>
    <w:rsid w:val="007B33E5"/>
    <w:rsid w:val="007B512A"/>
    <w:rsid w:val="007C2097"/>
    <w:rsid w:val="007D6A07"/>
    <w:rsid w:val="007F71E6"/>
    <w:rsid w:val="008104D9"/>
    <w:rsid w:val="008143A3"/>
    <w:rsid w:val="00825CCD"/>
    <w:rsid w:val="008279FA"/>
    <w:rsid w:val="008626E7"/>
    <w:rsid w:val="00870EE7"/>
    <w:rsid w:val="00887242"/>
    <w:rsid w:val="00892C0F"/>
    <w:rsid w:val="00894085"/>
    <w:rsid w:val="008B3386"/>
    <w:rsid w:val="008D08DE"/>
    <w:rsid w:val="008D51DE"/>
    <w:rsid w:val="008F2D79"/>
    <w:rsid w:val="008F686C"/>
    <w:rsid w:val="009209A0"/>
    <w:rsid w:val="009327DE"/>
    <w:rsid w:val="009338B0"/>
    <w:rsid w:val="00936D8F"/>
    <w:rsid w:val="00950CBE"/>
    <w:rsid w:val="009523ED"/>
    <w:rsid w:val="00957936"/>
    <w:rsid w:val="009777D9"/>
    <w:rsid w:val="0098160B"/>
    <w:rsid w:val="00987553"/>
    <w:rsid w:val="00987FE2"/>
    <w:rsid w:val="00990443"/>
    <w:rsid w:val="00991B88"/>
    <w:rsid w:val="009A579D"/>
    <w:rsid w:val="009E07C8"/>
    <w:rsid w:val="009E2F7B"/>
    <w:rsid w:val="009E3297"/>
    <w:rsid w:val="009E74CF"/>
    <w:rsid w:val="009F2266"/>
    <w:rsid w:val="009F734F"/>
    <w:rsid w:val="00A14C48"/>
    <w:rsid w:val="00A16D89"/>
    <w:rsid w:val="00A246B6"/>
    <w:rsid w:val="00A47E70"/>
    <w:rsid w:val="00A7671C"/>
    <w:rsid w:val="00A7769C"/>
    <w:rsid w:val="00AC12C8"/>
    <w:rsid w:val="00AD1CD8"/>
    <w:rsid w:val="00AF2F7C"/>
    <w:rsid w:val="00AF3D59"/>
    <w:rsid w:val="00B00250"/>
    <w:rsid w:val="00B150D3"/>
    <w:rsid w:val="00B258BB"/>
    <w:rsid w:val="00B34E68"/>
    <w:rsid w:val="00B50DCB"/>
    <w:rsid w:val="00B67B97"/>
    <w:rsid w:val="00B80E5E"/>
    <w:rsid w:val="00B95A31"/>
    <w:rsid w:val="00B968C8"/>
    <w:rsid w:val="00BA3EC5"/>
    <w:rsid w:val="00BB5DFC"/>
    <w:rsid w:val="00BC6CA8"/>
    <w:rsid w:val="00BC738F"/>
    <w:rsid w:val="00BD279D"/>
    <w:rsid w:val="00BD6BB8"/>
    <w:rsid w:val="00BD7244"/>
    <w:rsid w:val="00BF533E"/>
    <w:rsid w:val="00C24EAF"/>
    <w:rsid w:val="00C417C1"/>
    <w:rsid w:val="00C57B6A"/>
    <w:rsid w:val="00C628FB"/>
    <w:rsid w:val="00C778CD"/>
    <w:rsid w:val="00C95985"/>
    <w:rsid w:val="00CC5026"/>
    <w:rsid w:val="00D03F9A"/>
    <w:rsid w:val="00D05061"/>
    <w:rsid w:val="00D2257E"/>
    <w:rsid w:val="00D318CF"/>
    <w:rsid w:val="00D64BEB"/>
    <w:rsid w:val="00D7332C"/>
    <w:rsid w:val="00DB4172"/>
    <w:rsid w:val="00DC2F5A"/>
    <w:rsid w:val="00DD767A"/>
    <w:rsid w:val="00DE34CF"/>
    <w:rsid w:val="00E5047D"/>
    <w:rsid w:val="00E64835"/>
    <w:rsid w:val="00EC605A"/>
    <w:rsid w:val="00EE7D7C"/>
    <w:rsid w:val="00F25D98"/>
    <w:rsid w:val="00F300FB"/>
    <w:rsid w:val="00F40E4A"/>
    <w:rsid w:val="00F47623"/>
    <w:rsid w:val="00F6170B"/>
    <w:rsid w:val="00F947E0"/>
    <w:rsid w:val="00FB6386"/>
    <w:rsid w:val="00FC0147"/>
    <w:rsid w:val="00FC6036"/>
    <w:rsid w:val="00FD7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8633CF"/>
  <w15:chartTrackingRefBased/>
  <w15:docId w15:val="{C9123873-D6BB-4CA0-AE27-FB8E56700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uiPriority w:val="99"/>
    <w:qFormat/>
    <w:locked/>
    <w:rsid w:val="007F71E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E6980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987FE2"/>
    <w:rPr>
      <w:color w:val="808080"/>
    </w:rPr>
  </w:style>
  <w:style w:type="character" w:customStyle="1" w:styleId="THChar">
    <w:name w:val="TH Char"/>
    <w:link w:val="TH"/>
    <w:rsid w:val="007B33E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7B33E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B33E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309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5.bin"/><Relationship Id="rId34" Type="http://schemas.openxmlformats.org/officeDocument/2006/relationships/image" Target="media/image10.wmf"/><Relationship Id="rId42" Type="http://schemas.openxmlformats.org/officeDocument/2006/relationships/oleObject" Target="embeddings/oleObject18.bin"/><Relationship Id="rId47" Type="http://schemas.openxmlformats.org/officeDocument/2006/relationships/oleObject" Target="embeddings/oleObject23.bin"/><Relationship Id="rId50" Type="http://schemas.openxmlformats.org/officeDocument/2006/relationships/oleObject" Target="embeddings/oleObject26.bin"/><Relationship Id="rId55" Type="http://schemas.openxmlformats.org/officeDocument/2006/relationships/oleObject" Target="embeddings/oleObject30.bin"/><Relationship Id="rId63" Type="http://schemas.openxmlformats.org/officeDocument/2006/relationships/header" Target="header2.xml"/><Relationship Id="rId68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9" Type="http://schemas.openxmlformats.org/officeDocument/2006/relationships/oleObject" Target="embeddings/oleObject9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7.wmf"/><Relationship Id="rId32" Type="http://schemas.openxmlformats.org/officeDocument/2006/relationships/oleObject" Target="embeddings/oleObject12.bin"/><Relationship Id="rId37" Type="http://schemas.openxmlformats.org/officeDocument/2006/relationships/oleObject" Target="embeddings/oleObject15.bin"/><Relationship Id="rId40" Type="http://schemas.openxmlformats.org/officeDocument/2006/relationships/header" Target="header1.xml"/><Relationship Id="rId45" Type="http://schemas.openxmlformats.org/officeDocument/2006/relationships/oleObject" Target="embeddings/oleObject21.bin"/><Relationship Id="rId53" Type="http://schemas.openxmlformats.org/officeDocument/2006/relationships/oleObject" Target="embeddings/oleObject29.bin"/><Relationship Id="rId58" Type="http://schemas.openxmlformats.org/officeDocument/2006/relationships/image" Target="media/image15.wmf"/><Relationship Id="rId66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9.wmf"/><Relationship Id="rId36" Type="http://schemas.openxmlformats.org/officeDocument/2006/relationships/image" Target="media/image11.wmf"/><Relationship Id="rId49" Type="http://schemas.openxmlformats.org/officeDocument/2006/relationships/oleObject" Target="embeddings/oleObject25.bin"/><Relationship Id="rId57" Type="http://schemas.openxmlformats.org/officeDocument/2006/relationships/oleObject" Target="embeddings/oleObject31.bin"/><Relationship Id="rId61" Type="http://schemas.openxmlformats.org/officeDocument/2006/relationships/oleObject" Target="embeddings/oleObject34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1.bin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8.bin"/><Relationship Id="rId60" Type="http://schemas.openxmlformats.org/officeDocument/2006/relationships/oleObject" Target="embeddings/oleObject33.bin"/><Relationship Id="rId65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30" Type="http://schemas.openxmlformats.org/officeDocument/2006/relationships/oleObject" Target="embeddings/oleObject10.bin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9.bin"/><Relationship Id="rId48" Type="http://schemas.openxmlformats.org/officeDocument/2006/relationships/oleObject" Target="embeddings/oleObject24.bin"/><Relationship Id="rId56" Type="http://schemas.openxmlformats.org/officeDocument/2006/relationships/image" Target="media/image14.wmf"/><Relationship Id="rId64" Type="http://schemas.openxmlformats.org/officeDocument/2006/relationships/header" Target="header3.xml"/><Relationship Id="rId8" Type="http://schemas.openxmlformats.org/officeDocument/2006/relationships/endnotes" Target="endnotes.xml"/><Relationship Id="rId51" Type="http://schemas.openxmlformats.org/officeDocument/2006/relationships/oleObject" Target="embeddings/oleObject27.bin"/><Relationship Id="rId3" Type="http://schemas.openxmlformats.org/officeDocument/2006/relationships/numbering" Target="numbering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2.wmf"/><Relationship Id="rId46" Type="http://schemas.openxmlformats.org/officeDocument/2006/relationships/oleObject" Target="embeddings/oleObject22.bin"/><Relationship Id="rId59" Type="http://schemas.openxmlformats.org/officeDocument/2006/relationships/oleObject" Target="embeddings/oleObject32.bin"/><Relationship Id="rId67" Type="http://schemas.microsoft.com/office/2011/relationships/people" Target="people.xml"/><Relationship Id="rId20" Type="http://schemas.openxmlformats.org/officeDocument/2006/relationships/image" Target="media/image5.wmf"/><Relationship Id="rId41" Type="http://schemas.openxmlformats.org/officeDocument/2006/relationships/oleObject" Target="embeddings/oleObject17.bin"/><Relationship Id="rId54" Type="http://schemas.openxmlformats.org/officeDocument/2006/relationships/image" Target="media/image13.wmf"/><Relationship Id="rId62" Type="http://schemas.openxmlformats.org/officeDocument/2006/relationships/oleObject" Target="embeddings/oleObject35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E5A4A5-C3EB-47E7-89DB-F45447FC1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3</Pages>
  <Words>867</Words>
  <Characters>4942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5798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chenxih@qti.qualcomm.com</dc:creator>
  <cp:keywords/>
  <cp:lastModifiedBy>Peter Gaal</cp:lastModifiedBy>
  <cp:revision>34</cp:revision>
  <cp:lastPrinted>1900-01-01T08:00:00Z</cp:lastPrinted>
  <dcterms:created xsi:type="dcterms:W3CDTF">2019-07-01T06:51:00Z</dcterms:created>
  <dcterms:modified xsi:type="dcterms:W3CDTF">2019-08-17T02:55:00Z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